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3EABF80F"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6F0EFC">
        <w:rPr>
          <w:rFonts w:ascii="Arial" w:eastAsia="宋体" w:hAnsi="Arial" w:cs="Arial"/>
          <w:b/>
          <w:bCs/>
          <w:sz w:val="24"/>
          <w:szCs w:val="24"/>
          <w:lang w:eastAsia="zh-CN"/>
        </w:rPr>
        <w:t>6</w:t>
      </w:r>
      <w:r w:rsidR="004F24D5">
        <w:rPr>
          <w:rFonts w:ascii="Arial" w:eastAsia="宋体" w:hAnsi="Arial" w:cs="Arial" w:hint="eastAsia"/>
          <w:b/>
          <w:bCs/>
          <w:sz w:val="24"/>
          <w:szCs w:val="24"/>
          <w:lang w:eastAsia="zh-CN"/>
        </w:rPr>
        <w:t>bis</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635680" w:rsidRPr="00635680">
        <w:rPr>
          <w:rFonts w:ascii="Arial" w:eastAsia="宋体" w:hAnsi="Arial" w:cs="Arial"/>
          <w:b/>
          <w:bCs/>
          <w:sz w:val="24"/>
          <w:szCs w:val="24"/>
          <w:lang w:eastAsia="zh-CN"/>
        </w:rPr>
        <w:t>R4-2513081</w:t>
      </w:r>
    </w:p>
    <w:bookmarkEnd w:id="0"/>
    <w:p w14:paraId="51CD6543" w14:textId="77777777" w:rsidR="004F24D5" w:rsidRDefault="004F24D5" w:rsidP="002827D2">
      <w:pPr>
        <w:tabs>
          <w:tab w:val="left" w:pos="1985"/>
        </w:tabs>
        <w:rPr>
          <w:rFonts w:ascii="Arial" w:eastAsia="宋体" w:hAnsi="Arial" w:cs="Arial"/>
          <w:b/>
          <w:bCs/>
          <w:sz w:val="24"/>
          <w:szCs w:val="24"/>
          <w:lang w:eastAsia="zh-CN"/>
        </w:rPr>
      </w:pPr>
      <w:r w:rsidRPr="004F24D5">
        <w:rPr>
          <w:rFonts w:ascii="Arial" w:eastAsia="宋体" w:hAnsi="Arial" w:cs="Arial"/>
          <w:b/>
          <w:bCs/>
          <w:sz w:val="24"/>
          <w:szCs w:val="24"/>
          <w:lang w:eastAsia="zh-CN"/>
        </w:rPr>
        <w:t>Prague, CZ, Oct. 13 – 17, 2025</w:t>
      </w:r>
    </w:p>
    <w:p w14:paraId="14204C4C" w14:textId="67993F7A"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56456F">
        <w:rPr>
          <w:rFonts w:ascii="Arial" w:eastAsia="宋体" w:hAnsi="Arial" w:hint="eastAsia"/>
          <w:sz w:val="24"/>
          <w:lang w:eastAsia="zh-CN"/>
        </w:rPr>
        <w:t>7.1</w:t>
      </w:r>
      <w:r w:rsidR="0056456F" w:rsidRPr="0056456F">
        <w:rPr>
          <w:rFonts w:ascii="Arial" w:eastAsia="宋体" w:hAnsi="Arial"/>
          <w:sz w:val="24"/>
          <w:lang w:eastAsia="zh-CN"/>
        </w:rPr>
        <w:t>2</w:t>
      </w:r>
      <w:r w:rsidR="00851DC5" w:rsidRPr="0056456F">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 xml:space="preserve">for RRM measurement prediction and indirect measurement event </w:t>
            </w:r>
            <w:proofErr w:type="gramStart"/>
            <w:r>
              <w:rPr>
                <w:bCs/>
                <w:lang w:eastAsia="zh-CN"/>
              </w:rPr>
              <w:t>prediction</w:t>
            </w:r>
            <w:proofErr w:type="gramEnd"/>
          </w:p>
          <w:p w14:paraId="40BE9EFB" w14:textId="77777777" w:rsidR="00FB10AB" w:rsidRDefault="00FB10AB" w:rsidP="005E00E9">
            <w:pPr>
              <w:numPr>
                <w:ilvl w:val="1"/>
                <w:numId w:val="11"/>
              </w:numPr>
              <w:autoSpaceDN w:val="0"/>
              <w:spacing w:after="120"/>
              <w:rPr>
                <w:bCs/>
              </w:rPr>
            </w:pPr>
            <w:r>
              <w:rPr>
                <w:bCs/>
                <w:lang w:eastAsia="zh-CN"/>
              </w:rPr>
              <w:t xml:space="preserve">Note 6: RAN4 is expected to investigate whether the core requirement for RRM measurement prediction can be reused for indirect measurement event </w:t>
            </w:r>
            <w:proofErr w:type="gramStart"/>
            <w:r>
              <w:rPr>
                <w:bCs/>
                <w:lang w:eastAsia="zh-CN"/>
              </w:rPr>
              <w:t>prediction</w:t>
            </w:r>
            <w:proofErr w:type="gramEnd"/>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 xml:space="preserve">Note 7: Can check in RAN#112 whether direct event prediction can be supported depending on RAN2 and RAN4 </w:t>
            </w:r>
            <w:proofErr w:type="gramStart"/>
            <w:r>
              <w:rPr>
                <w:bCs/>
                <w:lang w:eastAsia="zh-CN"/>
              </w:rPr>
              <w:t>conclusions</w:t>
            </w:r>
            <w:proofErr w:type="gramEnd"/>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Pr="00F354B3" w:rsidRDefault="001E661D"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18F5B74F" w14:textId="16DB8B58" w:rsidR="00E93F04" w:rsidRPr="00B9536D" w:rsidRDefault="00E93F04" w:rsidP="00E93F04">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B9536D">
        <w:rPr>
          <w:rFonts w:asciiTheme="minorHAnsi" w:eastAsia="宋体" w:hAnsiTheme="minorHAnsi" w:cstheme="minorHAnsi"/>
          <w:b w:val="0"/>
          <w:bCs w:val="0"/>
          <w:sz w:val="28"/>
          <w:szCs w:val="18"/>
          <w:lang w:eastAsia="en-US"/>
        </w:rPr>
        <w:t>2.</w:t>
      </w:r>
      <w:r w:rsidRPr="00B9536D">
        <w:rPr>
          <w:rFonts w:asciiTheme="minorHAnsi" w:eastAsia="宋体" w:hAnsiTheme="minorHAnsi" w:cstheme="minorHAnsi"/>
          <w:b w:val="0"/>
          <w:bCs w:val="0"/>
          <w:sz w:val="28"/>
          <w:szCs w:val="18"/>
          <w:lang w:eastAsia="zh-CN"/>
        </w:rPr>
        <w:t>1</w:t>
      </w:r>
      <w:r w:rsidRPr="00B9536D">
        <w:rPr>
          <w:rFonts w:asciiTheme="minorHAnsi" w:eastAsia="宋体" w:hAnsiTheme="minorHAnsi" w:cstheme="minorHAnsi"/>
          <w:b w:val="0"/>
          <w:bCs w:val="0"/>
          <w:sz w:val="28"/>
          <w:szCs w:val="18"/>
          <w:lang w:eastAsia="en-US"/>
        </w:rPr>
        <w:t xml:space="preserve"> Prioritize measurement event prediction</w:t>
      </w:r>
      <w:r w:rsidRPr="00B9536D">
        <w:rPr>
          <w:rFonts w:asciiTheme="minorHAnsi" w:eastAsia="宋体" w:hAnsiTheme="minorHAnsi" w:cstheme="minorHAnsi"/>
          <w:b w:val="0"/>
          <w:bCs w:val="0"/>
          <w:sz w:val="28"/>
          <w:szCs w:val="18"/>
          <w:lang w:eastAsia="zh-CN"/>
        </w:rPr>
        <w:t xml:space="preserve"> for temporal domain </w:t>
      </w:r>
      <w:proofErr w:type="gramStart"/>
      <w:r w:rsidRPr="00B9536D">
        <w:rPr>
          <w:rFonts w:asciiTheme="minorHAnsi" w:eastAsia="宋体" w:hAnsiTheme="minorHAnsi" w:cstheme="minorHAnsi"/>
          <w:b w:val="0"/>
          <w:bCs w:val="0"/>
          <w:sz w:val="28"/>
          <w:szCs w:val="18"/>
          <w:lang w:eastAsia="zh-CN"/>
        </w:rPr>
        <w:t>prediction</w:t>
      </w:r>
      <w:proofErr w:type="gramEnd"/>
    </w:p>
    <w:p w14:paraId="3D7A8AD5" w14:textId="165F70DF" w:rsidR="00981B6D" w:rsidRDefault="00E93F04" w:rsidP="00E93F04">
      <w:pPr>
        <w:rPr>
          <w:rFonts w:eastAsia="宋体"/>
          <w:lang w:eastAsia="zh-CN"/>
        </w:rPr>
      </w:pPr>
      <w:r>
        <w:rPr>
          <w:rFonts w:eastAsia="宋体"/>
          <w:lang w:eastAsia="zh-CN"/>
        </w:rPr>
        <w:t xml:space="preserve">According to the WID, there are two cases, RRM measurement prediction and measurement event prediction. If indirect prediction is used for measurement event prediction, RRM measurement prediction is the basis. Due to this, both RAN2 and RAN4 took RRM measurement prediction as high priority in SI phase. But in the field, event triggered L3 measurement report is widely used, while periodic L3 measurement report is seldomly used. </w:t>
      </w:r>
    </w:p>
    <w:p w14:paraId="68D2DBAD" w14:textId="7B2D3978" w:rsidR="002D7279" w:rsidRPr="00BA2EBA" w:rsidRDefault="00981B6D" w:rsidP="00BA2EBA">
      <w:pPr>
        <w:spacing w:after="120"/>
        <w:jc w:val="both"/>
        <w:rPr>
          <w:rFonts w:eastAsia="宋体"/>
          <w:b/>
          <w:bCs/>
          <w:lang w:val="en-US" w:eastAsia="zh-CN"/>
        </w:rPr>
      </w:pPr>
      <w:r>
        <w:rPr>
          <w:rFonts w:eastAsia="Times New Roman"/>
          <w:b/>
          <w:bCs/>
          <w:lang w:val="en-US"/>
        </w:rPr>
        <w:t>Observation</w:t>
      </w:r>
      <w:r w:rsidRPr="00B92072">
        <w:rPr>
          <w:rFonts w:eastAsia="Times New Roman"/>
          <w:b/>
          <w:bCs/>
          <w:lang w:val="en-US"/>
        </w:rPr>
        <w:t xml:space="preserve"> </w:t>
      </w:r>
      <w:r w:rsidR="006162A5" w:rsidRPr="00B92072">
        <w:rPr>
          <w:rFonts w:eastAsia="宋体"/>
          <w:b/>
          <w:bCs/>
          <w:lang w:val="en-US" w:eastAsia="zh-CN"/>
        </w:rPr>
        <w:t>1</w:t>
      </w:r>
      <w:r w:rsidRPr="00B92072">
        <w:rPr>
          <w:rFonts w:eastAsia="Times New Roman"/>
          <w:b/>
          <w:bCs/>
          <w:lang w:val="en-US"/>
        </w:rPr>
        <w:t>:</w:t>
      </w:r>
      <w:r w:rsidRPr="00DA7E35">
        <w:rPr>
          <w:b/>
          <w:bCs/>
        </w:rPr>
        <w:t xml:space="preserve"> </w:t>
      </w:r>
      <w:r w:rsidR="00B92072" w:rsidRPr="00DA7E35">
        <w:rPr>
          <w:b/>
          <w:bCs/>
        </w:rPr>
        <w:t xml:space="preserve">In </w:t>
      </w:r>
      <w:r w:rsidR="00B92072">
        <w:rPr>
          <w:b/>
          <w:bCs/>
        </w:rPr>
        <w:t>real field, event triggered L3 reporting is way more commonly used than periodic reporting.</w:t>
      </w:r>
    </w:p>
    <w:p w14:paraId="53EEA7A7" w14:textId="20B6BAE7" w:rsidR="00E93F04" w:rsidRDefault="00E93F04" w:rsidP="00E93F04">
      <w:pPr>
        <w:rPr>
          <w:rFonts w:eastAsia="宋体"/>
          <w:lang w:val="en-US" w:eastAsia="zh-CN"/>
        </w:rPr>
      </w:pPr>
      <w:r>
        <w:rPr>
          <w:rFonts w:eastAsia="宋体"/>
          <w:lang w:eastAsia="zh-CN"/>
        </w:rPr>
        <w:t xml:space="preserve">For temporal domain prediction, there are two cases, Case A and Case B. </w:t>
      </w:r>
      <w:r>
        <w:rPr>
          <w:rFonts w:eastAsia="宋体"/>
          <w:lang w:val="en-US" w:eastAsia="zh-CN"/>
        </w:rPr>
        <w:t>As in temporal domain prediction Case A, NW will not skip any SSB transmission. For the sake of power saving, it is not necessary for UE to predict the future all the time. When to do inference should be totally up to UE. We think it is more reasonable that UE do</w:t>
      </w:r>
      <w:r w:rsidR="00981B6D">
        <w:rPr>
          <w:rFonts w:eastAsia="宋体"/>
          <w:lang w:val="en-US" w:eastAsia="zh-CN"/>
        </w:rPr>
        <w:t>es</w:t>
      </w:r>
      <w:r>
        <w:rPr>
          <w:rFonts w:eastAsia="宋体"/>
          <w:lang w:val="en-US" w:eastAsia="zh-CN"/>
        </w:rPr>
        <w:t xml:space="preserve"> the prediction only when an event may occur, i.e., </w:t>
      </w:r>
      <w:r w:rsidR="00B92072">
        <w:rPr>
          <w:rFonts w:eastAsia="宋体"/>
          <w:lang w:val="en-US" w:eastAsia="zh-CN"/>
        </w:rPr>
        <w:t>any AI-based prediction is only needed</w:t>
      </w:r>
      <w:r>
        <w:rPr>
          <w:rFonts w:eastAsia="宋体"/>
          <w:lang w:val="en-US" w:eastAsia="zh-CN"/>
        </w:rPr>
        <w:t xml:space="preserve"> for </w:t>
      </w:r>
      <w:r w:rsidR="00B92072">
        <w:rPr>
          <w:rFonts w:eastAsia="宋体"/>
          <w:lang w:val="en-US" w:eastAsia="zh-CN"/>
        </w:rPr>
        <w:t xml:space="preserve">potential </w:t>
      </w:r>
      <w:r>
        <w:rPr>
          <w:rFonts w:eastAsia="宋体"/>
          <w:lang w:val="en-US" w:eastAsia="zh-CN"/>
        </w:rPr>
        <w:t>event</w:t>
      </w:r>
      <w:r w:rsidR="00B92072">
        <w:rPr>
          <w:rFonts w:eastAsia="宋体"/>
          <w:lang w:val="en-US" w:eastAsia="zh-CN"/>
        </w:rPr>
        <w:t xml:space="preserve"> triggering</w:t>
      </w:r>
      <w:r>
        <w:rPr>
          <w:rFonts w:eastAsia="宋体"/>
          <w:lang w:val="en-US" w:eastAsia="zh-CN"/>
        </w:rPr>
        <w:t xml:space="preserve">. </w:t>
      </w:r>
    </w:p>
    <w:p w14:paraId="55E6B688" w14:textId="65F45898" w:rsidR="00E93F04" w:rsidRPr="00BA2EBA" w:rsidRDefault="006162A5" w:rsidP="00BA2EBA">
      <w:pPr>
        <w:spacing w:after="120"/>
        <w:jc w:val="both"/>
        <w:rPr>
          <w:rFonts w:eastAsia="Times New Roman"/>
          <w:b/>
          <w:bCs/>
          <w:lang w:val="en-US"/>
        </w:rPr>
      </w:pPr>
      <w:r>
        <w:rPr>
          <w:rFonts w:eastAsia="Times New Roman"/>
          <w:b/>
          <w:bCs/>
          <w:lang w:val="en-US"/>
        </w:rPr>
        <w:t>Proposal 1:</w:t>
      </w:r>
      <w:r w:rsidRPr="00BA2EBA">
        <w:rPr>
          <w:rFonts w:eastAsia="Times New Roman"/>
          <w:b/>
          <w:bCs/>
          <w:lang w:val="en-US"/>
        </w:rPr>
        <w:t xml:space="preserve"> </w:t>
      </w:r>
      <w:r>
        <w:rPr>
          <w:rFonts w:eastAsia="Times New Roman"/>
          <w:b/>
          <w:bCs/>
          <w:lang w:val="en-US"/>
        </w:rPr>
        <w:t xml:space="preserve">For temporal prediction Case A, it is up to UE when to do the prediction. </w:t>
      </w:r>
    </w:p>
    <w:p w14:paraId="7BE31F9C" w14:textId="39BC59F7" w:rsidR="00FF1DCC" w:rsidRDefault="00E93F04">
      <w:pPr>
        <w:spacing w:after="120"/>
        <w:jc w:val="both"/>
        <w:rPr>
          <w:ins w:id="3" w:author="MediaTek" w:date="2025-10-02T12:13:00Z"/>
          <w:rFonts w:eastAsia="宋体"/>
          <w:lang w:eastAsia="zh-CN"/>
        </w:rPr>
        <w:pPrChange w:id="4" w:author="MediaTek" w:date="2025-10-02T12:13:00Z">
          <w:pPr/>
        </w:pPrChange>
      </w:pPr>
      <w:r>
        <w:rPr>
          <w:rFonts w:eastAsia="宋体"/>
          <w:lang w:eastAsia="zh-CN"/>
        </w:rPr>
        <w:t xml:space="preserve">For temporal domain prediction Case B, according to TR38.744, there are mainly two skipping patterns as shown below. </w:t>
      </w:r>
    </w:p>
    <w:tbl>
      <w:tblPr>
        <w:tblStyle w:val="TableGrid"/>
        <w:tblW w:w="0" w:type="auto"/>
        <w:tblLook w:val="04A0" w:firstRow="1" w:lastRow="0" w:firstColumn="1" w:lastColumn="0" w:noHBand="0" w:noVBand="1"/>
      </w:tblPr>
      <w:tblGrid>
        <w:gridCol w:w="9629"/>
      </w:tblGrid>
      <w:tr w:rsidR="00FF1DCC" w14:paraId="0168F0ED" w14:textId="77777777" w:rsidTr="00FF1DCC">
        <w:trPr>
          <w:ins w:id="5" w:author="MediaTek" w:date="2025-10-02T12:13:00Z"/>
        </w:trPr>
        <w:tc>
          <w:tcPr>
            <w:tcW w:w="9629" w:type="dxa"/>
            <w:tcBorders>
              <w:top w:val="single" w:sz="4" w:space="0" w:color="auto"/>
              <w:left w:val="single" w:sz="4" w:space="0" w:color="auto"/>
              <w:bottom w:val="single" w:sz="4" w:space="0" w:color="auto"/>
              <w:right w:val="single" w:sz="4" w:space="0" w:color="auto"/>
            </w:tcBorders>
            <w:hideMark/>
          </w:tcPr>
          <w:p w14:paraId="53409B42" w14:textId="77777777" w:rsidR="00FF1DCC" w:rsidRDefault="00FF1DCC">
            <w:pPr>
              <w:rPr>
                <w:ins w:id="6" w:author="MediaTek" w:date="2025-10-02T12:13:00Z"/>
                <w:rFonts w:eastAsia="宋体"/>
                <w:b/>
                <w:bCs/>
                <w:lang w:eastAsia="zh-CN"/>
              </w:rPr>
            </w:pPr>
            <w:ins w:id="7" w:author="MediaTek" w:date="2025-10-02T12:13:00Z">
              <w:r>
                <w:rPr>
                  <w:rFonts w:eastAsia="宋体"/>
                  <w:b/>
                  <w:bCs/>
                  <w:lang w:eastAsia="zh-CN"/>
                </w:rPr>
                <w:t>From TR38.744</w:t>
              </w:r>
            </w:ins>
          </w:p>
          <w:p w14:paraId="709108EB" w14:textId="77777777" w:rsidR="00FF1DCC" w:rsidRDefault="00FF1DCC">
            <w:pPr>
              <w:jc w:val="center"/>
              <w:rPr>
                <w:ins w:id="8" w:author="MediaTek" w:date="2025-10-02T12:13:00Z"/>
                <w:noProof/>
                <w:sz w:val="16"/>
                <w:szCs w:val="16"/>
                <w:lang w:eastAsia="en-US"/>
              </w:rPr>
            </w:pPr>
            <w:ins w:id="9" w:author="MediaTek" w:date="2025-10-02T12:13:00Z">
              <w:r>
                <w:rPr>
                  <w:rFonts w:eastAsiaTheme="minorEastAsia"/>
                  <w:noProof/>
                  <w:sz w:val="16"/>
                  <w:szCs w:val="16"/>
                  <w:lang w:eastAsia="en-US"/>
                </w:rPr>
                <w:object w:dxaOrig="3080" w:dyaOrig="1520" w14:anchorId="0DE9B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pt;height:76.15pt;mso-width-percent:0;mso-height-percent:0;mso-width-percent:0;mso-height-percent:0" o:ole="">
                    <v:imagedata r:id="rId8" o:title=""/>
                  </v:shape>
                  <o:OLEObject Type="Embed" ProgID="Visio.Drawing.15" ShapeID="_x0000_i1025" DrawAspect="Content" ObjectID="_1820925042" r:id="rId9"/>
                </w:object>
              </w:r>
            </w:ins>
          </w:p>
          <w:p w14:paraId="07100654" w14:textId="77777777" w:rsidR="00FF1DCC" w:rsidRDefault="00FF1DCC">
            <w:pPr>
              <w:pStyle w:val="TF"/>
              <w:overflowPunct w:val="0"/>
              <w:autoSpaceDE w:val="0"/>
              <w:autoSpaceDN w:val="0"/>
              <w:adjustRightInd w:val="0"/>
              <w:textAlignment w:val="baseline"/>
              <w:rPr>
                <w:ins w:id="10" w:author="MediaTek" w:date="2025-10-02T12:13:00Z"/>
                <w:rFonts w:eastAsia="Times New Roman"/>
                <w:sz w:val="18"/>
                <w:szCs w:val="18"/>
                <w:lang w:eastAsia="zh-CN"/>
              </w:rPr>
            </w:pPr>
            <w:ins w:id="11" w:author="MediaTek" w:date="2025-10-02T12:13:00Z">
              <w:r>
                <w:rPr>
                  <w:rFonts w:eastAsia="Times New Roman"/>
                  <w:sz w:val="18"/>
                  <w:szCs w:val="18"/>
                  <w:lang w:eastAsia="zh-CN"/>
                </w:rPr>
                <w:t>Figure 5.2.1</w:t>
              </w:r>
              <w:r>
                <w:rPr>
                  <w:sz w:val="18"/>
                  <w:szCs w:val="18"/>
                  <w:lang w:eastAsia="zh-CN"/>
                </w:rPr>
                <w:t>.1</w:t>
              </w:r>
              <w:r>
                <w:rPr>
                  <w:rFonts w:eastAsia="Times New Roman"/>
                  <w:sz w:val="18"/>
                  <w:szCs w:val="18"/>
                  <w:lang w:eastAsia="zh-CN"/>
                </w:rPr>
                <w:t xml:space="preserve">-2: Skipping pattern example 1 of intra-frequency temporal domain case </w:t>
              </w:r>
              <w:proofErr w:type="gramStart"/>
              <w:r>
                <w:rPr>
                  <w:rFonts w:eastAsia="Times New Roman"/>
                  <w:sz w:val="18"/>
                  <w:szCs w:val="18"/>
                  <w:lang w:eastAsia="zh-CN"/>
                </w:rPr>
                <w:t>B</w:t>
              </w:r>
              <w:proofErr w:type="gramEnd"/>
            </w:ins>
          </w:p>
          <w:p w14:paraId="0CCF67CF" w14:textId="77777777" w:rsidR="00FF1DCC" w:rsidRDefault="00FF1DCC">
            <w:pPr>
              <w:jc w:val="center"/>
              <w:rPr>
                <w:ins w:id="12" w:author="MediaTek" w:date="2025-10-02T12:13:00Z"/>
                <w:rFonts w:eastAsiaTheme="minorEastAsia"/>
                <w:sz w:val="16"/>
                <w:szCs w:val="16"/>
                <w:lang w:eastAsia="en-US"/>
              </w:rPr>
            </w:pPr>
            <w:ins w:id="13" w:author="MediaTek" w:date="2025-10-02T12:13:00Z">
              <w:r>
                <w:rPr>
                  <w:rFonts w:eastAsiaTheme="minorEastAsia"/>
                  <w:noProof/>
                  <w:sz w:val="16"/>
                  <w:szCs w:val="16"/>
                  <w:lang w:eastAsia="en-US"/>
                </w:rPr>
                <w:object w:dxaOrig="3170" w:dyaOrig="1520" w14:anchorId="59570EE4">
                  <v:shape id="_x0000_i1026" type="#_x0000_t75" alt="" style="width:158.55pt;height:76.15pt;mso-width-percent:0;mso-height-percent:0;mso-width-percent:0;mso-height-percent:0" o:ole="">
                    <v:imagedata r:id="rId10" o:title=""/>
                  </v:shape>
                  <o:OLEObject Type="Embed" ProgID="Visio.Drawing.15" ShapeID="_x0000_i1026" DrawAspect="Content" ObjectID="_1820925043" r:id="rId11"/>
                </w:object>
              </w:r>
            </w:ins>
          </w:p>
          <w:p w14:paraId="0BCE38E2" w14:textId="77777777" w:rsidR="00FF1DCC" w:rsidRDefault="00FF1DCC">
            <w:pPr>
              <w:pStyle w:val="TF"/>
              <w:overflowPunct w:val="0"/>
              <w:autoSpaceDE w:val="0"/>
              <w:autoSpaceDN w:val="0"/>
              <w:adjustRightInd w:val="0"/>
              <w:textAlignment w:val="baseline"/>
              <w:rPr>
                <w:ins w:id="14" w:author="MediaTek" w:date="2025-10-02T12:13:00Z"/>
                <w:rFonts w:eastAsia="宋体"/>
                <w:lang w:eastAsia="zh-CN"/>
              </w:rPr>
            </w:pPr>
            <w:ins w:id="15" w:author="MediaTek" w:date="2025-10-02T12:13:00Z">
              <w:r>
                <w:rPr>
                  <w:rFonts w:eastAsia="Times New Roman"/>
                  <w:sz w:val="18"/>
                  <w:szCs w:val="18"/>
                  <w:lang w:eastAsia="zh-CN"/>
                </w:rPr>
                <w:t>Figure 5.2.1</w:t>
              </w:r>
              <w:r>
                <w:rPr>
                  <w:sz w:val="18"/>
                  <w:szCs w:val="18"/>
                  <w:lang w:eastAsia="zh-CN"/>
                </w:rPr>
                <w:t>.1</w:t>
              </w:r>
              <w:r>
                <w:rPr>
                  <w:rFonts w:eastAsia="Times New Roman"/>
                  <w:sz w:val="18"/>
                  <w:szCs w:val="18"/>
                  <w:lang w:eastAsia="zh-CN"/>
                </w:rPr>
                <w:t>-3: Skipping pattern example 2 of intra-frequency temporal domain case B</w:t>
              </w:r>
            </w:ins>
          </w:p>
        </w:tc>
      </w:tr>
    </w:tbl>
    <w:p w14:paraId="43F04D0D" w14:textId="77777777" w:rsidR="00FF1DCC" w:rsidRDefault="00FF1DCC" w:rsidP="003453EC">
      <w:pPr>
        <w:spacing w:after="120"/>
        <w:jc w:val="both"/>
        <w:rPr>
          <w:ins w:id="16" w:author="MediaTek" w:date="2025-10-02T12:13:00Z"/>
          <w:rFonts w:eastAsia="宋体"/>
          <w:lang w:val="en-US" w:eastAsia="zh-CN"/>
        </w:rPr>
      </w:pPr>
    </w:p>
    <w:p w14:paraId="5305BBC2" w14:textId="6F3AF5B0" w:rsidR="00F97EA4" w:rsidRDefault="00E93F04" w:rsidP="003453EC">
      <w:pPr>
        <w:spacing w:after="120"/>
        <w:jc w:val="both"/>
        <w:rPr>
          <w:lang w:eastAsia="zh-CN"/>
        </w:rPr>
      </w:pPr>
      <w:r>
        <w:rPr>
          <w:rFonts w:eastAsia="宋体"/>
          <w:lang w:eastAsia="zh-CN"/>
        </w:rPr>
        <w:t xml:space="preserve">Example 1 would have big impact on legacy UEs (not supporting Case B) as SSB is not transmitted periodically. Example 2 may have impact on legacy UEs too, if SSB is not transmitted periodically. </w:t>
      </w:r>
      <w:r w:rsidR="002D7279">
        <w:rPr>
          <w:rFonts w:eastAsia="宋体"/>
          <w:lang w:eastAsia="zh-CN"/>
        </w:rPr>
        <w:t>Last meeting, RAN2 reached the consensus that “</w:t>
      </w:r>
      <w:r w:rsidR="002D7279" w:rsidRPr="002D7279">
        <w:rPr>
          <w:rFonts w:eastAsia="宋体"/>
          <w:lang w:eastAsia="zh-CN"/>
        </w:rPr>
        <w:t>For the interpretation of “skipping pattern” in temporal domain Case B, RAN2 confirm that it refers to SSB configuration to indicate the timing of NW's SSB transmission—not timing of UE's SSB measurement/skipping.</w:t>
      </w:r>
      <w:r w:rsidR="002D7279">
        <w:rPr>
          <w:rFonts w:eastAsia="宋体"/>
          <w:lang w:eastAsia="zh-CN"/>
        </w:rPr>
        <w:t xml:space="preserve">” Considering that there will be legacy non-AI UEs in the field, NW </w:t>
      </w:r>
      <w:proofErr w:type="gramStart"/>
      <w:r w:rsidR="002D7279">
        <w:rPr>
          <w:rFonts w:eastAsia="宋体"/>
          <w:lang w:eastAsia="zh-CN"/>
        </w:rPr>
        <w:t>has to</w:t>
      </w:r>
      <w:proofErr w:type="gramEnd"/>
      <w:r w:rsidR="002D7279">
        <w:rPr>
          <w:rFonts w:eastAsia="宋体"/>
          <w:lang w:eastAsia="zh-CN"/>
        </w:rPr>
        <w:t xml:space="preserve"> transmit SSB periodically to avoid the impact on legacy non-AI UEs. </w:t>
      </w:r>
      <w:r w:rsidR="003F7C2E">
        <w:rPr>
          <w:rFonts w:eastAsia="宋体"/>
          <w:lang w:eastAsia="zh-CN"/>
        </w:rPr>
        <w:t>So RAN4 only need</w:t>
      </w:r>
      <w:ins w:id="17" w:author="MTK - Ato Yu" w:date="2025-10-01T19:15:00Z">
        <w:r w:rsidR="00B92072">
          <w:rPr>
            <w:rFonts w:eastAsia="宋体"/>
            <w:lang w:eastAsia="zh-CN"/>
          </w:rPr>
          <w:t>s</w:t>
        </w:r>
      </w:ins>
      <w:r w:rsidR="003F7C2E">
        <w:rPr>
          <w:rFonts w:eastAsia="宋体"/>
          <w:lang w:eastAsia="zh-CN"/>
        </w:rPr>
        <w:t xml:space="preserve"> to consider the case that NW transmit SSB periodically for Case B</w:t>
      </w:r>
      <w:r w:rsidR="00BA2EBA">
        <w:rPr>
          <w:rFonts w:eastAsia="宋体"/>
          <w:lang w:eastAsia="zh-CN"/>
        </w:rPr>
        <w:t>.</w:t>
      </w:r>
      <w:r w:rsidR="00C867DD">
        <w:rPr>
          <w:rFonts w:eastAsia="宋体"/>
          <w:lang w:eastAsia="zh-CN"/>
        </w:rPr>
        <w:t xml:space="preserve"> Then </w:t>
      </w:r>
      <w:r w:rsidR="00C867DD">
        <w:rPr>
          <w:lang w:eastAsia="zh-CN"/>
        </w:rPr>
        <w:t>legacy non-AI UE will perform measurement based on the configu</w:t>
      </w:r>
      <w:r w:rsidR="00BF4BEB">
        <w:rPr>
          <w:lang w:eastAsia="zh-CN"/>
        </w:rPr>
        <w:t>r</w:t>
      </w:r>
      <w:r w:rsidR="00C867DD">
        <w:rPr>
          <w:lang w:eastAsia="zh-CN"/>
        </w:rPr>
        <w:t xml:space="preserve">ed SMTC and other MOs. </w:t>
      </w:r>
      <w:r w:rsidR="00BF4BEB">
        <w:rPr>
          <w:lang w:eastAsia="zh-CN"/>
        </w:rPr>
        <w:t xml:space="preserve">As the interpretation of “skipping pattern” is not the timing of </w:t>
      </w:r>
      <w:r w:rsidR="00BF4BEB">
        <w:rPr>
          <w:rFonts w:eastAsia="宋体"/>
          <w:lang w:eastAsia="zh-CN"/>
        </w:rPr>
        <w:t>UE's SSB measurement/skipping</w:t>
      </w:r>
      <w:r w:rsidR="00BF4BEB">
        <w:rPr>
          <w:lang w:eastAsia="zh-CN"/>
        </w:rPr>
        <w:t xml:space="preserve">, </w:t>
      </w:r>
      <w:r w:rsidR="00F97EA4">
        <w:rPr>
          <w:lang w:eastAsia="zh-CN"/>
        </w:rPr>
        <w:t>when and how to do the measurement and prediction is totally up to UE.</w:t>
      </w:r>
      <w:r w:rsidR="003453EC">
        <w:rPr>
          <w:lang w:eastAsia="zh-CN"/>
        </w:rPr>
        <w:t xml:space="preserve"> </w:t>
      </w:r>
      <w:r w:rsidR="003453EC">
        <w:rPr>
          <w:rFonts w:eastAsia="宋体"/>
          <w:lang w:eastAsia="zh-CN"/>
        </w:rPr>
        <w:t>It</w:t>
      </w:r>
      <w:r w:rsidR="003453EC">
        <w:rPr>
          <w:rFonts w:eastAsia="宋体"/>
          <w:lang w:val="en-US" w:eastAsia="zh-CN"/>
        </w:rPr>
        <w:t xml:space="preserve"> is also not necessary for UE to predict the skipped occasions especially when RSRP of serving cell is high enough and neighboring cell is low. That is why it is workable to extend the measurement delay for UEs not at cell edge in R16 power saving</w:t>
      </w:r>
      <w:r w:rsidR="003453EC">
        <w:rPr>
          <w:lang w:eastAsia="zh-CN"/>
        </w:rPr>
        <w:t>.</w:t>
      </w:r>
      <w:r w:rsidR="003453EC" w:rsidRPr="003453EC">
        <w:rPr>
          <w:lang w:val="en-US" w:eastAsia="zh-CN"/>
        </w:rPr>
        <w:t xml:space="preserve"> </w:t>
      </w:r>
      <w:r w:rsidR="003453EC">
        <w:rPr>
          <w:lang w:val="en-US" w:eastAsia="zh-CN"/>
        </w:rPr>
        <w:t>F</w:t>
      </w:r>
      <w:r w:rsidR="003453EC">
        <w:rPr>
          <w:lang w:eastAsia="zh-CN"/>
        </w:rPr>
        <w:t xml:space="preserve">or both Case A and Case B, NW is supposed to transmit SSB periodically and when/how to do the prediction is totally up to UE. To us, it seems there is no difference between the two cases. For mobility, we think the most important thing about measurement is to report the event timely and accurately. For both case A and case B, we think event prediction should be the focus.  </w:t>
      </w:r>
    </w:p>
    <w:p w14:paraId="72C6DDCA" w14:textId="65F58610" w:rsidR="001F4F01" w:rsidRDefault="001F4F01" w:rsidP="001F4F01">
      <w:pPr>
        <w:spacing w:after="120"/>
        <w:jc w:val="both"/>
        <w:rPr>
          <w:rFonts w:eastAsia="Times New Roman"/>
          <w:b/>
          <w:bCs/>
          <w:lang w:val="en-US"/>
        </w:rPr>
      </w:pPr>
      <w:r w:rsidRPr="00BA2EBA">
        <w:rPr>
          <w:rFonts w:eastAsia="Times New Roman"/>
          <w:b/>
          <w:bCs/>
          <w:lang w:val="en-US"/>
        </w:rPr>
        <w:t>Proposal</w:t>
      </w:r>
      <w:r>
        <w:rPr>
          <w:rFonts w:eastAsia="Times New Roman"/>
          <w:b/>
          <w:bCs/>
          <w:lang w:val="en-US"/>
        </w:rPr>
        <w:t xml:space="preserve"> </w:t>
      </w:r>
      <w:r w:rsidRPr="00BA2EBA">
        <w:rPr>
          <w:rFonts w:eastAsia="Times New Roman"/>
          <w:b/>
          <w:bCs/>
          <w:lang w:val="en-US"/>
        </w:rPr>
        <w:t>2</w:t>
      </w:r>
      <w:r>
        <w:rPr>
          <w:rFonts w:eastAsia="Times New Roman"/>
          <w:b/>
          <w:bCs/>
          <w:lang w:val="en-US"/>
        </w:rPr>
        <w:t>:</w:t>
      </w:r>
      <w:r w:rsidRPr="00BA2EBA">
        <w:rPr>
          <w:rFonts w:eastAsia="Times New Roman"/>
          <w:b/>
          <w:bCs/>
          <w:lang w:val="en-US"/>
        </w:rPr>
        <w:t xml:space="preserve"> </w:t>
      </w:r>
      <w:r>
        <w:rPr>
          <w:rFonts w:eastAsia="Times New Roman"/>
          <w:b/>
          <w:bCs/>
          <w:lang w:val="en-US"/>
        </w:rPr>
        <w:t xml:space="preserve">For temporal prediction Case B, only consider the case that </w:t>
      </w:r>
      <w:r w:rsidRPr="00BA2EBA">
        <w:rPr>
          <w:rFonts w:eastAsia="Times New Roman"/>
          <w:b/>
          <w:bCs/>
          <w:lang w:val="en-US"/>
        </w:rPr>
        <w:t xml:space="preserve">NW transmit SSB </w:t>
      </w:r>
      <w:proofErr w:type="gramStart"/>
      <w:r w:rsidRPr="00BA2EBA">
        <w:rPr>
          <w:rFonts w:eastAsia="Times New Roman"/>
          <w:b/>
          <w:bCs/>
          <w:lang w:val="en-US"/>
        </w:rPr>
        <w:t>periodically</w:t>
      </w:r>
      <w:proofErr w:type="gramEnd"/>
    </w:p>
    <w:p w14:paraId="4B72597C" w14:textId="64C31360" w:rsidR="00E93F04" w:rsidRPr="003453EC" w:rsidRDefault="001F4F01" w:rsidP="003453EC">
      <w:pPr>
        <w:spacing w:after="120"/>
        <w:jc w:val="both"/>
        <w:rPr>
          <w:rFonts w:eastAsia="Times New Roman"/>
          <w:b/>
          <w:bCs/>
          <w:lang w:val="en-US"/>
        </w:rPr>
      </w:pPr>
      <w:r>
        <w:rPr>
          <w:rFonts w:eastAsia="Times New Roman"/>
          <w:b/>
          <w:bCs/>
          <w:lang w:val="en-US"/>
        </w:rPr>
        <w:t xml:space="preserve">Proposal 3: For temporal prediction Case B, </w:t>
      </w:r>
      <w:r w:rsidRPr="001F4F01">
        <w:rPr>
          <w:rFonts w:eastAsia="Times New Roman"/>
          <w:b/>
          <w:bCs/>
          <w:lang w:val="en-US"/>
        </w:rPr>
        <w:t>when and how to do the measurement and prediction is totally up to UE</w:t>
      </w:r>
      <w:r>
        <w:rPr>
          <w:rFonts w:eastAsia="Times New Roman"/>
          <w:b/>
          <w:bCs/>
          <w:lang w:val="en-US"/>
        </w:rPr>
        <w:t>.</w:t>
      </w:r>
    </w:p>
    <w:p w14:paraId="560C2201" w14:textId="596A8910" w:rsidR="00E93F04" w:rsidRDefault="00E93F04" w:rsidP="00E93F04">
      <w:pPr>
        <w:spacing w:after="0"/>
        <w:jc w:val="both"/>
        <w:rPr>
          <w:b/>
          <w:bCs/>
        </w:rPr>
      </w:pPr>
      <w:r>
        <w:rPr>
          <w:rFonts w:eastAsia="Times New Roman"/>
          <w:b/>
          <w:bCs/>
          <w:lang w:val="en-US"/>
        </w:rPr>
        <w:t xml:space="preserve">Proposal </w:t>
      </w:r>
      <w:r w:rsidR="00527278">
        <w:rPr>
          <w:rFonts w:eastAsia="宋体"/>
          <w:b/>
          <w:bCs/>
          <w:lang w:val="en-US" w:eastAsia="zh-CN"/>
        </w:rPr>
        <w:t>4</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r>
        <w:rPr>
          <w:rFonts w:eastAsia="宋体"/>
          <w:b/>
          <w:bCs/>
          <w:lang w:val="en-US" w:eastAsia="zh-CN"/>
        </w:rPr>
        <w:t>easurement event prediction should be the focus and RAN4 only need to define test cases for measurement event prediction</w:t>
      </w:r>
      <w:r>
        <w:rPr>
          <w:b/>
          <w:bCs/>
        </w:rPr>
        <w:t>.</w:t>
      </w:r>
    </w:p>
    <w:p w14:paraId="545FCA10" w14:textId="767459C3" w:rsidR="005D5872" w:rsidRPr="00F34B31" w:rsidRDefault="005D5872" w:rsidP="00F34B3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0D5E55">
        <w:rPr>
          <w:rFonts w:asciiTheme="minorHAnsi" w:eastAsia="宋体" w:hAnsiTheme="minorHAnsi" w:cstheme="minorHAnsi"/>
          <w:b w:val="0"/>
          <w:bCs w:val="0"/>
          <w:sz w:val="28"/>
          <w:szCs w:val="18"/>
          <w:lang w:eastAsia="en-US"/>
        </w:rPr>
        <w:t>2.</w:t>
      </w:r>
      <w:r w:rsidR="00AC3150" w:rsidRPr="000D5E55">
        <w:rPr>
          <w:rFonts w:asciiTheme="minorHAnsi" w:eastAsia="宋体" w:hAnsiTheme="minorHAnsi" w:cstheme="minorHAnsi"/>
          <w:b w:val="0"/>
          <w:bCs w:val="0"/>
          <w:sz w:val="28"/>
          <w:szCs w:val="18"/>
          <w:lang w:eastAsia="zh-CN"/>
        </w:rPr>
        <w:t>2</w:t>
      </w:r>
      <w:r w:rsidRPr="000D5E55">
        <w:rPr>
          <w:rFonts w:asciiTheme="minorHAnsi" w:eastAsia="宋体" w:hAnsiTheme="minorHAnsi" w:cstheme="minorHAnsi"/>
          <w:b w:val="0"/>
          <w:bCs w:val="0"/>
          <w:sz w:val="28"/>
          <w:szCs w:val="18"/>
          <w:lang w:eastAsia="en-US"/>
        </w:rPr>
        <w:t xml:space="preserve"> </w:t>
      </w:r>
      <w:r w:rsidR="003B71CC" w:rsidRPr="000D5E55">
        <w:rPr>
          <w:rFonts w:asciiTheme="minorHAnsi" w:eastAsia="宋体" w:hAnsiTheme="minorHAnsi" w:cstheme="minorHAnsi"/>
          <w:b w:val="0"/>
          <w:bCs w:val="0"/>
          <w:sz w:val="28"/>
          <w:szCs w:val="18"/>
          <w:lang w:eastAsia="en-US"/>
        </w:rPr>
        <w:t>Simulation Assumptions</w:t>
      </w:r>
    </w:p>
    <w:p w14:paraId="257C2E15" w14:textId="7C336A35" w:rsidR="00D94926" w:rsidRDefault="003B71CC" w:rsidP="004E1BC7">
      <w:pPr>
        <w:spacing w:after="0"/>
        <w:jc w:val="both"/>
        <w:rPr>
          <w:rFonts w:eastAsia="Times New Roman"/>
          <w:lang w:eastAsia="zh-CN"/>
        </w:rPr>
      </w:pPr>
      <w:r>
        <w:rPr>
          <w:rFonts w:eastAsia="宋体"/>
          <w:lang w:val="en-US" w:eastAsia="zh-CN"/>
        </w:rPr>
        <w:t xml:space="preserve">Based on the experience of AI/ML </w:t>
      </w:r>
      <w:r w:rsidR="0091627B">
        <w:rPr>
          <w:rFonts w:eastAsia="宋体"/>
          <w:lang w:val="en-US" w:eastAsia="zh-CN"/>
        </w:rPr>
        <w:t>BM</w:t>
      </w:r>
      <w:r>
        <w:rPr>
          <w:rFonts w:eastAsia="宋体"/>
          <w:lang w:val="en-US" w:eastAsia="zh-CN"/>
        </w:rPr>
        <w:t xml:space="preserve">, </w:t>
      </w:r>
      <w:r w:rsidR="0091627B">
        <w:rPr>
          <w:rFonts w:eastAsia="宋体"/>
          <w:lang w:val="en-US" w:eastAsia="zh-CN"/>
        </w:rPr>
        <w:t>it is essential to check whether the agreed performance metric is reasonable</w:t>
      </w:r>
      <w:r w:rsidR="00D94926">
        <w:rPr>
          <w:rFonts w:eastAsia="宋体"/>
          <w:lang w:val="en-US" w:eastAsia="zh-CN"/>
        </w:rPr>
        <w:t xml:space="preserve"> through simulation. And it is time consuming to align the simulation results. I</w:t>
      </w:r>
      <w:r>
        <w:rPr>
          <w:rFonts w:eastAsia="宋体"/>
          <w:lang w:val="en-US" w:eastAsia="zh-CN"/>
        </w:rPr>
        <w:t xml:space="preserve">t is better to agree on the simulation assumptions as early as possible. We suggest </w:t>
      </w:r>
      <w:r w:rsidR="009B321E">
        <w:rPr>
          <w:rFonts w:eastAsia="宋体"/>
          <w:lang w:val="en-US" w:eastAsia="zh-CN"/>
        </w:rPr>
        <w:t>discussing</w:t>
      </w:r>
      <w:r>
        <w:rPr>
          <w:rFonts w:eastAsia="宋体"/>
          <w:lang w:val="en-US" w:eastAsia="zh-CN"/>
        </w:rPr>
        <w:t xml:space="preserve"> the simulation assumptions this meeting.</w:t>
      </w:r>
      <w:r w:rsidR="00D94926">
        <w:rPr>
          <w:rFonts w:eastAsia="宋体"/>
          <w:lang w:val="en-US" w:eastAsia="zh-CN"/>
        </w:rPr>
        <w:t xml:space="preserve"> To fully utilize RAN2’s evaluation work, we propose to use the simulation assumptions in </w:t>
      </w:r>
      <w:r w:rsidR="00D94926">
        <w:rPr>
          <w:rFonts w:eastAsia="Times New Roman"/>
          <w:lang w:eastAsia="zh-CN"/>
        </w:rPr>
        <w:t>Table 5.1-1</w:t>
      </w:r>
      <w:r w:rsidR="00B9536D">
        <w:rPr>
          <w:rFonts w:eastAsia="Times New Roman"/>
          <w:lang w:eastAsia="zh-CN"/>
        </w:rPr>
        <w:t>, Table 5.3.1-1 and Table 5.3.1-2</w:t>
      </w:r>
      <w:r w:rsidR="00D94926">
        <w:rPr>
          <w:rFonts w:eastAsia="Times New Roman"/>
          <w:lang w:eastAsia="zh-CN"/>
        </w:rPr>
        <w:t xml:space="preserve"> in TR38.744 as a basis.</w:t>
      </w:r>
    </w:p>
    <w:p w14:paraId="3B6FEE99" w14:textId="228E624D" w:rsidR="00D94926" w:rsidRPr="00CF0BC6" w:rsidDel="001F1E3B" w:rsidRDefault="00D94926" w:rsidP="00CF0BC6">
      <w:pPr>
        <w:spacing w:before="120" w:after="120"/>
        <w:jc w:val="both"/>
        <w:rPr>
          <w:del w:id="18" w:author="MediaTek" w:date="2025-10-02T15:21:00Z"/>
          <w:rFonts w:eastAsia="Times New Roman"/>
          <w:b/>
          <w:bCs/>
          <w:lang w:val="en-US"/>
        </w:rPr>
      </w:pPr>
      <w:r>
        <w:rPr>
          <w:rFonts w:eastAsia="Times New Roman"/>
          <w:b/>
          <w:bCs/>
          <w:lang w:val="en-US"/>
        </w:rPr>
        <w:t xml:space="preserve">Proposal </w:t>
      </w:r>
      <w:r w:rsidRPr="00CF0BC6">
        <w:rPr>
          <w:rFonts w:eastAsia="Times New Roman"/>
          <w:b/>
          <w:bCs/>
          <w:lang w:val="en-US"/>
        </w:rPr>
        <w:t>5:</w:t>
      </w:r>
      <w:r w:rsidRPr="00CF0BC6">
        <w:rPr>
          <w:rFonts w:eastAsia="Times New Roman" w:hint="eastAsia"/>
          <w:b/>
          <w:bCs/>
          <w:lang w:val="en-US"/>
        </w:rPr>
        <w:t xml:space="preserve"> </w:t>
      </w:r>
      <w:r w:rsidRPr="00CF0BC6">
        <w:rPr>
          <w:rFonts w:eastAsia="Times New Roman"/>
          <w:b/>
          <w:bCs/>
          <w:lang w:val="en-US"/>
        </w:rPr>
        <w:t>Use the simulation assumptions in Table 5.1-1</w:t>
      </w:r>
      <w:r w:rsidR="00B9536D" w:rsidRPr="00CF0BC6">
        <w:rPr>
          <w:rFonts w:eastAsia="Times New Roman"/>
          <w:b/>
          <w:bCs/>
          <w:lang w:val="en-US"/>
        </w:rPr>
        <w:t>, Table 5.3.1-1 and Table 5.3.1-2</w:t>
      </w:r>
      <w:r w:rsidRPr="00CF0BC6">
        <w:rPr>
          <w:rFonts w:eastAsia="Times New Roman"/>
          <w:b/>
          <w:bCs/>
          <w:lang w:val="en-US"/>
        </w:rPr>
        <w:t xml:space="preserve"> in TR38.744 as a basis.</w:t>
      </w:r>
    </w:p>
    <w:p w14:paraId="2046F319" w14:textId="0C918984" w:rsidR="0091627B" w:rsidDel="001F1E3B" w:rsidRDefault="00451F8E" w:rsidP="004E1BC7">
      <w:pPr>
        <w:spacing w:after="0"/>
        <w:jc w:val="both"/>
        <w:rPr>
          <w:del w:id="19" w:author="MediaTek" w:date="2025-10-02T15:21:00Z"/>
          <w:rFonts w:eastAsia="宋体"/>
          <w:lang w:val="en-US" w:eastAsia="zh-CN"/>
        </w:rPr>
      </w:pPr>
      <w:del w:id="20" w:author="MediaTek" w:date="2025-10-02T15:21:00Z">
        <w:r w:rsidDel="001F1E3B">
          <w:rPr>
            <w:rFonts w:eastAsia="宋体"/>
            <w:lang w:val="en-US" w:eastAsia="zh-CN"/>
          </w:rPr>
          <w:delText>To</w:delText>
        </w:r>
        <w:r w:rsidR="00B9536D" w:rsidDel="001F1E3B">
          <w:rPr>
            <w:rFonts w:eastAsia="宋体"/>
            <w:lang w:val="en-US" w:eastAsia="zh-CN"/>
          </w:rPr>
          <w:delText xml:space="preserve"> better</w:delText>
        </w:r>
        <w:r w:rsidDel="001F1E3B">
          <w:rPr>
            <w:rFonts w:eastAsia="宋体"/>
            <w:lang w:val="en-US" w:eastAsia="zh-CN"/>
          </w:rPr>
          <w:delText xml:space="preserve"> </w:delText>
        </w:r>
        <w:r w:rsidR="00B9536D" w:rsidDel="001F1E3B">
          <w:rPr>
            <w:rFonts w:eastAsia="宋体"/>
            <w:lang w:val="en-US" w:eastAsia="zh-CN"/>
          </w:rPr>
          <w:delText xml:space="preserve">align the final simulation results, it is the best to have only one option for each settings. </w:delText>
        </w:r>
        <w:r w:rsidDel="001F1E3B">
          <w:rPr>
            <w:rFonts w:eastAsia="宋体"/>
            <w:lang w:val="en-US" w:eastAsia="zh-CN"/>
          </w:rPr>
          <w:delText>It is observed that in RAN2 simulations, some are performed using sliding window and some are using non-sliding window.</w:delText>
        </w:r>
        <w:r w:rsidR="00B9536D" w:rsidDel="001F1E3B">
          <w:rPr>
            <w:rFonts w:eastAsia="宋体"/>
            <w:lang w:val="en-US" w:eastAsia="zh-CN"/>
          </w:rPr>
          <w:delText xml:space="preserve"> </w:delText>
        </w:r>
        <w:r w:rsidR="00B9536D" w:rsidDel="001F1E3B">
          <w:rPr>
            <w:rFonts w:eastAsia="宋体" w:hint="eastAsia"/>
            <w:lang w:val="en-US" w:eastAsia="zh-CN"/>
          </w:rPr>
          <w:delText>It</w:delText>
        </w:r>
        <w:r w:rsidR="00B9536D" w:rsidDel="001F1E3B">
          <w:rPr>
            <w:rFonts w:eastAsia="宋体"/>
            <w:lang w:val="en-US" w:eastAsia="zh-CN"/>
          </w:rPr>
          <w:delText xml:space="preserve"> is not clear to us how non-sliding window work for measurement event prediction. Take TTT = 160ms as an example. As shown in Fig.1, using non-sliding window, UE can get the measurement results at occasion 5 and occasion 10 (every 200ms). Suppose </w:delText>
        </w:r>
        <w:r w:rsidR="00B413DE" w:rsidDel="001F1E3B">
          <w:rPr>
            <w:rFonts w:eastAsia="宋体"/>
            <w:lang w:val="en-US" w:eastAsia="zh-CN"/>
          </w:rPr>
          <w:delText xml:space="preserve">UE finds the enter condition of the event is met at occasion 5 and </w:delText>
        </w:r>
        <w:r w:rsidR="00B9536D" w:rsidDel="001F1E3B">
          <w:rPr>
            <w:rFonts w:eastAsia="宋体"/>
            <w:lang w:val="en-US" w:eastAsia="zh-CN"/>
          </w:rPr>
          <w:delText>UE do</w:delText>
        </w:r>
        <w:r w:rsidR="00B413DE" w:rsidDel="001F1E3B">
          <w:rPr>
            <w:rFonts w:eastAsia="宋体"/>
            <w:lang w:val="en-US" w:eastAsia="zh-CN"/>
          </w:rPr>
          <w:delText>es</w:delText>
        </w:r>
        <w:r w:rsidR="00B9536D" w:rsidDel="001F1E3B">
          <w:rPr>
            <w:rFonts w:eastAsia="宋体"/>
            <w:lang w:val="en-US" w:eastAsia="zh-CN"/>
          </w:rPr>
          <w:delText xml:space="preserve"> the prediction. </w:delText>
        </w:r>
        <w:r w:rsidR="00B413DE" w:rsidDel="001F1E3B">
          <w:rPr>
            <w:rFonts w:eastAsia="宋体"/>
            <w:lang w:val="en-US" w:eastAsia="zh-CN"/>
          </w:rPr>
          <w:delText>In our understanding, the predict RSRP is for occasion 10 and the occasions afterwards. We wonder how to judge the event is triggered in the future as there is no predict</w:delText>
        </w:r>
        <w:r w:rsidR="003F2AE4" w:rsidDel="001F1E3B">
          <w:rPr>
            <w:rFonts w:eastAsia="宋体"/>
            <w:lang w:val="en-US" w:eastAsia="zh-CN"/>
          </w:rPr>
          <w:delText>ed result during TTT.</w:delText>
        </w:r>
      </w:del>
    </w:p>
    <w:p w14:paraId="25A855AB" w14:textId="4655369D" w:rsidR="00B9536D" w:rsidDel="001F1E3B" w:rsidRDefault="00B9536D" w:rsidP="004E1BC7">
      <w:pPr>
        <w:spacing w:after="0"/>
        <w:jc w:val="both"/>
        <w:rPr>
          <w:del w:id="21" w:author="MediaTek" w:date="2025-10-02T15:21:00Z"/>
          <w:rFonts w:eastAsia="宋体"/>
          <w:lang w:val="en-US" w:eastAsia="zh-CN"/>
        </w:rPr>
      </w:pPr>
    </w:p>
    <w:p w14:paraId="6CB7D2F5" w14:textId="42092619" w:rsidR="00B9536D" w:rsidDel="001F1E3B" w:rsidRDefault="00B9536D" w:rsidP="004E1BC7">
      <w:pPr>
        <w:spacing w:after="0"/>
        <w:jc w:val="both"/>
        <w:rPr>
          <w:del w:id="22" w:author="MediaTek" w:date="2025-10-02T15:21:00Z"/>
          <w:rFonts w:eastAsia="宋体"/>
          <w:lang w:val="en-US" w:eastAsia="zh-CN"/>
        </w:rPr>
      </w:pPr>
      <w:del w:id="23" w:author="MediaTek" w:date="2025-10-02T15:21:00Z">
        <w:r w:rsidRPr="00B9536D" w:rsidDel="001F1E3B">
          <w:rPr>
            <w:rFonts w:eastAsia="宋体"/>
            <w:noProof/>
            <w:lang w:eastAsia="zh-CN"/>
          </w:rPr>
          <w:drawing>
            <wp:inline distT="0" distB="0" distL="0" distR="0" wp14:anchorId="60CB1F62" wp14:editId="5B8778F2">
              <wp:extent cx="6120765" cy="718185"/>
              <wp:effectExtent l="0" t="0" r="0" b="0"/>
              <wp:docPr id="1" name="Picture 1">
                <a:extLst xmlns:a="http://schemas.openxmlformats.org/drawingml/2006/main">
                  <a:ext uri="{FF2B5EF4-FFF2-40B4-BE49-F238E27FC236}">
                    <a16:creationId xmlns:a16="http://schemas.microsoft.com/office/drawing/2014/main" id="{2437BBF9-1D85-25FB-8018-726B5C143D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437BBF9-1D85-25FB-8018-726B5C143D45}"/>
                          </a:ext>
                        </a:extLst>
                      </pic:cNvPr>
                      <pic:cNvPicPr>
                        <a:picLocks noChangeAspect="1"/>
                      </pic:cNvPicPr>
                    </pic:nvPicPr>
                    <pic:blipFill>
                      <a:blip r:embed="rId12"/>
                      <a:stretch>
                        <a:fillRect/>
                      </a:stretch>
                    </pic:blipFill>
                    <pic:spPr>
                      <a:xfrm>
                        <a:off x="0" y="0"/>
                        <a:ext cx="6120765" cy="718185"/>
                      </a:xfrm>
                      <a:prstGeom prst="rect">
                        <a:avLst/>
                      </a:prstGeom>
                    </pic:spPr>
                  </pic:pic>
                </a:graphicData>
              </a:graphic>
            </wp:inline>
          </w:drawing>
        </w:r>
      </w:del>
    </w:p>
    <w:p w14:paraId="1EADA0A2" w14:textId="58B9822A" w:rsidR="00B9536D" w:rsidDel="001F1E3B" w:rsidRDefault="00B9536D" w:rsidP="00217537">
      <w:pPr>
        <w:spacing w:after="0"/>
        <w:jc w:val="center"/>
        <w:rPr>
          <w:del w:id="24" w:author="MediaTek" w:date="2025-10-02T15:21:00Z"/>
          <w:rFonts w:eastAsia="宋体"/>
          <w:lang w:val="en-US" w:eastAsia="zh-CN"/>
        </w:rPr>
      </w:pPr>
      <w:del w:id="25" w:author="MediaTek" w:date="2025-10-02T15:21:00Z">
        <w:r w:rsidDel="001F1E3B">
          <w:rPr>
            <w:rFonts w:eastAsia="宋体"/>
            <w:lang w:val="en-US" w:eastAsia="zh-CN"/>
          </w:rPr>
          <w:delText xml:space="preserve">Fig. </w:delText>
        </w:r>
        <w:r w:rsidR="00217537" w:rsidDel="001F1E3B">
          <w:rPr>
            <w:rFonts w:eastAsia="宋体"/>
            <w:lang w:val="en-US" w:eastAsia="zh-CN"/>
          </w:rPr>
          <w:delText>1</w:delText>
        </w:r>
      </w:del>
    </w:p>
    <w:p w14:paraId="57A510C0" w14:textId="3FFDEFD3" w:rsidR="003839B2" w:rsidDel="003839B2" w:rsidRDefault="003F2AE4" w:rsidP="00CF0BC6">
      <w:pPr>
        <w:spacing w:before="120" w:after="120"/>
        <w:jc w:val="both"/>
        <w:rPr>
          <w:del w:id="26" w:author="MediaTek" w:date="2025-10-02T13:16:00Z"/>
          <w:rFonts w:eastAsia="Times New Roman"/>
          <w:b/>
          <w:bCs/>
          <w:lang w:val="en-US"/>
        </w:rPr>
      </w:pPr>
      <w:del w:id="27" w:author="MediaTek" w:date="2025-10-02T15:21:00Z">
        <w:r w:rsidDel="001F1E3B">
          <w:rPr>
            <w:rFonts w:eastAsia="Times New Roman"/>
            <w:b/>
            <w:bCs/>
            <w:lang w:val="en-US"/>
          </w:rPr>
          <w:delText xml:space="preserve">Proposal </w:delText>
        </w:r>
        <w:r w:rsidRPr="00CF0BC6" w:rsidDel="001F1E3B">
          <w:rPr>
            <w:rFonts w:eastAsia="Times New Roman"/>
            <w:b/>
            <w:bCs/>
            <w:lang w:val="en-US"/>
          </w:rPr>
          <w:delText>6</w:delText>
        </w:r>
        <w:r w:rsidRPr="003F2AE4" w:rsidDel="001F1E3B">
          <w:rPr>
            <w:rFonts w:eastAsia="Times New Roman"/>
            <w:b/>
            <w:bCs/>
            <w:lang w:val="en-US"/>
          </w:rPr>
          <w:delText>:</w:delText>
        </w:r>
        <w:r w:rsidRPr="003F2AE4" w:rsidDel="001F1E3B">
          <w:rPr>
            <w:rFonts w:eastAsia="Times New Roman" w:hint="eastAsia"/>
            <w:b/>
            <w:bCs/>
            <w:lang w:val="en-US"/>
          </w:rPr>
          <w:delText xml:space="preserve"> </w:delText>
        </w:r>
        <w:r w:rsidR="00B811FF" w:rsidDel="001F1E3B">
          <w:rPr>
            <w:rFonts w:eastAsia="Times New Roman"/>
            <w:b/>
            <w:bCs/>
            <w:lang w:val="en-US"/>
          </w:rPr>
          <w:delText>If to use non-sliding window in the simulation, m</w:delText>
        </w:r>
        <w:r w:rsidRPr="003F2AE4" w:rsidDel="001F1E3B">
          <w:rPr>
            <w:rFonts w:eastAsia="Times New Roman"/>
            <w:b/>
            <w:bCs/>
            <w:lang w:val="en-US"/>
          </w:rPr>
          <w:delText>ore</w:delText>
        </w:r>
        <w:r w:rsidR="007C42C2" w:rsidDel="001F1E3B">
          <w:rPr>
            <w:rFonts w:eastAsia="Times New Roman"/>
            <w:b/>
            <w:bCs/>
            <w:lang w:val="en-US"/>
          </w:rPr>
          <w:delText xml:space="preserve"> clarification is needed on how to get the training dataset and how to inference </w:delText>
        </w:r>
        <w:r w:rsidR="00B811FF" w:rsidDel="001F1E3B">
          <w:rPr>
            <w:rFonts w:eastAsia="Times New Roman"/>
            <w:b/>
            <w:bCs/>
            <w:lang w:val="en-US"/>
          </w:rPr>
          <w:delText xml:space="preserve">for events </w:delText>
        </w:r>
        <w:r w:rsidR="00CF0BC6" w:rsidDel="001F1E3B">
          <w:rPr>
            <w:rFonts w:eastAsia="Times New Roman"/>
            <w:b/>
            <w:bCs/>
            <w:lang w:val="en-US"/>
          </w:rPr>
          <w:delText>with TTT&lt;200ms</w:delText>
        </w:r>
        <w:r w:rsidRPr="00CF0BC6" w:rsidDel="001F1E3B">
          <w:rPr>
            <w:rFonts w:eastAsia="Times New Roman"/>
            <w:b/>
            <w:bCs/>
            <w:lang w:val="en-US"/>
          </w:rPr>
          <w:delText>.</w:delText>
        </w:r>
      </w:del>
    </w:p>
    <w:p w14:paraId="11BAEE4E" w14:textId="77777777" w:rsidR="001F1E3B" w:rsidRDefault="001F1E3B" w:rsidP="001F1E3B">
      <w:pPr>
        <w:spacing w:before="120" w:after="120"/>
        <w:jc w:val="both"/>
        <w:rPr>
          <w:ins w:id="28" w:author="MediaTek" w:date="2025-10-02T15:15:00Z"/>
          <w:rFonts w:eastAsia="宋体"/>
          <w:lang w:val="en-US" w:eastAsia="zh-CN"/>
        </w:rPr>
        <w:pPrChange w:id="29" w:author="MediaTek" w:date="2025-10-02T15:21:00Z">
          <w:pPr>
            <w:jc w:val="both"/>
          </w:pPr>
        </w:pPrChange>
      </w:pPr>
    </w:p>
    <w:p w14:paraId="4AD585C5" w14:textId="0E6663C1" w:rsidR="00981628" w:rsidRDefault="00DB44FE" w:rsidP="00DB44FE">
      <w:pPr>
        <w:jc w:val="both"/>
        <w:rPr>
          <w:rFonts w:eastAsia="宋体"/>
          <w:lang w:val="en-US" w:eastAsia="zh-CN"/>
        </w:rPr>
      </w:pPr>
      <w:r w:rsidRPr="00DB44FE">
        <w:rPr>
          <w:rFonts w:eastAsia="宋体"/>
          <w:lang w:val="en-US" w:eastAsia="zh-CN"/>
        </w:rPr>
        <w:t>For Scenario 3, FR1 to FR1 inter-frequency (frequency domain)</w:t>
      </w:r>
      <w:r>
        <w:rPr>
          <w:rFonts w:eastAsia="宋体"/>
          <w:lang w:val="en-US" w:eastAsia="zh-CN"/>
        </w:rPr>
        <w:t>, in</w:t>
      </w:r>
      <w:r>
        <w:rPr>
          <w:lang w:val="en-US" w:eastAsia="ja-JP"/>
        </w:rPr>
        <w:t xml:space="preserve"> RAN2 simulations, only co-located cases are considered. </w:t>
      </w:r>
      <w:r>
        <w:rPr>
          <w:rFonts w:eastAsia="宋体"/>
          <w:lang w:val="en-US" w:eastAsia="zh-CN"/>
        </w:rPr>
        <w:t xml:space="preserve">Even the cells of two frequency layers are co-located. Cells from two frequency layers may share the same BS configurations </w:t>
      </w:r>
      <w:r w:rsidRPr="00DB44FE">
        <w:rPr>
          <w:rFonts w:eastAsia="宋体"/>
          <w:lang w:val="en-US" w:eastAsia="zh-CN"/>
        </w:rPr>
        <w:t xml:space="preserve">(e.g., antenna pattern, downtilt angle) or </w:t>
      </w:r>
      <w:r>
        <w:rPr>
          <w:rFonts w:eastAsia="宋体"/>
          <w:lang w:val="en-US" w:eastAsia="zh-CN"/>
        </w:rPr>
        <w:t xml:space="preserve">may </w:t>
      </w:r>
      <w:r w:rsidRPr="00DB44FE">
        <w:rPr>
          <w:rFonts w:eastAsia="宋体"/>
          <w:lang w:val="en-US" w:eastAsia="zh-CN"/>
        </w:rPr>
        <w:t>not</w:t>
      </w:r>
      <w:r>
        <w:rPr>
          <w:rFonts w:eastAsia="宋体"/>
          <w:lang w:val="en-US" w:eastAsia="zh-CN"/>
        </w:rPr>
        <w:t xml:space="preserve">. </w:t>
      </w:r>
      <w:r w:rsidR="000A115A">
        <w:rPr>
          <w:rFonts w:eastAsia="宋体"/>
          <w:lang w:val="en-US" w:eastAsia="zh-CN"/>
        </w:rPr>
        <w:t>They may have different horizontal coverage ranges as shown in Fig.</w:t>
      </w:r>
      <w:del w:id="30" w:author="MediaTek" w:date="2025-10-02T15:21:00Z">
        <w:r w:rsidR="000A115A" w:rsidDel="001F1E3B">
          <w:rPr>
            <w:rFonts w:eastAsia="宋体"/>
            <w:lang w:val="en-US" w:eastAsia="zh-CN"/>
          </w:rPr>
          <w:delText>2</w:delText>
        </w:r>
      </w:del>
      <w:ins w:id="31" w:author="MediaTek" w:date="2025-10-02T15:21:00Z">
        <w:r w:rsidR="001F1E3B">
          <w:rPr>
            <w:rFonts w:eastAsia="宋体"/>
            <w:lang w:val="en-US" w:eastAsia="zh-CN"/>
          </w:rPr>
          <w:t>1</w:t>
        </w:r>
      </w:ins>
      <w:r w:rsidR="000A115A">
        <w:rPr>
          <w:rFonts w:eastAsia="宋体"/>
          <w:lang w:val="en-US" w:eastAsia="zh-CN"/>
        </w:rPr>
        <w:t xml:space="preserve">. </w:t>
      </w:r>
      <w:r>
        <w:rPr>
          <w:rFonts w:eastAsia="宋体"/>
          <w:lang w:val="en-US" w:eastAsia="zh-CN"/>
        </w:rPr>
        <w:t>At least in our R</w:t>
      </w:r>
      <w:r w:rsidR="009469DF">
        <w:rPr>
          <w:rFonts w:eastAsia="宋体"/>
          <w:lang w:val="en-US" w:eastAsia="zh-CN"/>
        </w:rPr>
        <w:t>AN</w:t>
      </w:r>
      <w:r>
        <w:rPr>
          <w:rFonts w:eastAsia="宋体"/>
          <w:lang w:val="en-US" w:eastAsia="zh-CN"/>
        </w:rPr>
        <w:t xml:space="preserve">2 simulations, </w:t>
      </w:r>
      <w:r>
        <w:rPr>
          <w:lang w:val="en-US" w:eastAsia="ja-JP"/>
        </w:rPr>
        <w:t>the BS configurations (e.g., antenna pattern, downtilt angle)</w:t>
      </w:r>
      <w:r w:rsidR="00A147D9">
        <w:rPr>
          <w:lang w:val="en-US" w:eastAsia="ja-JP"/>
        </w:rPr>
        <w:t xml:space="preserve"> and the horizontal coverage </w:t>
      </w:r>
      <w:r>
        <w:rPr>
          <w:lang w:val="en-US" w:eastAsia="ja-JP"/>
        </w:rPr>
        <w:t>of the two frequency layers are also the same</w:t>
      </w:r>
      <w:r>
        <w:rPr>
          <w:rFonts w:eastAsia="宋体"/>
          <w:lang w:val="en-US" w:eastAsia="zh-CN"/>
        </w:rPr>
        <w:t xml:space="preserve">. </w:t>
      </w:r>
      <w:r w:rsidR="00981628">
        <w:rPr>
          <w:rFonts w:eastAsia="宋体" w:hint="eastAsia"/>
          <w:lang w:val="en-US" w:eastAsia="zh-CN"/>
        </w:rPr>
        <w:t xml:space="preserve">It is not clear to us whether the case that the co-located cells have </w:t>
      </w:r>
      <w:r w:rsidR="00AD763B">
        <w:rPr>
          <w:rFonts w:eastAsia="宋体" w:hint="eastAsia"/>
          <w:lang w:val="en-US" w:eastAsia="zh-CN"/>
        </w:rPr>
        <w:t>different</w:t>
      </w:r>
      <w:r w:rsidR="00981628">
        <w:rPr>
          <w:rFonts w:eastAsia="宋体" w:hint="eastAsia"/>
          <w:lang w:val="en-US" w:eastAsia="zh-CN"/>
        </w:rPr>
        <w:t xml:space="preserve"> horizontal coverage is in scope</w:t>
      </w:r>
      <w:r w:rsidR="00AD763B">
        <w:rPr>
          <w:rFonts w:eastAsia="宋体" w:hint="eastAsia"/>
          <w:lang w:val="en-US" w:eastAsia="zh-CN"/>
        </w:rPr>
        <w:t xml:space="preserve"> or not</w:t>
      </w:r>
      <w:r w:rsidR="00981628">
        <w:rPr>
          <w:rFonts w:eastAsia="宋体" w:hint="eastAsia"/>
          <w:lang w:val="en-US" w:eastAsia="zh-CN"/>
        </w:rPr>
        <w:t xml:space="preserve">. </w:t>
      </w:r>
      <w:r w:rsidR="00AD763B">
        <w:rPr>
          <w:rFonts w:eastAsia="宋体" w:hint="eastAsia"/>
          <w:lang w:val="en-US" w:eastAsia="zh-CN"/>
        </w:rPr>
        <w:t>But u</w:t>
      </w:r>
      <w:r>
        <w:rPr>
          <w:rFonts w:eastAsia="宋体"/>
          <w:lang w:val="en-US" w:eastAsia="zh-CN"/>
        </w:rPr>
        <w:t>sually, antenna pattern of 4GHz and 2GHz are different</w:t>
      </w:r>
      <w:r w:rsidR="00B74545">
        <w:rPr>
          <w:rFonts w:eastAsia="宋体"/>
          <w:lang w:val="en-US" w:eastAsia="zh-CN"/>
        </w:rPr>
        <w:t xml:space="preserve">. </w:t>
      </w:r>
      <w:r w:rsidR="00AD763B">
        <w:rPr>
          <w:rFonts w:eastAsia="宋体" w:hint="eastAsia"/>
          <w:lang w:val="en-US" w:eastAsia="zh-CN"/>
        </w:rPr>
        <w:t>We think at least in the simulation, the case that cells from different frequency layers with different antenna pattern should be considered.</w:t>
      </w:r>
    </w:p>
    <w:p w14:paraId="45BDA51B" w14:textId="24668108" w:rsidR="00AD763B" w:rsidRDefault="00AD763B" w:rsidP="00AD763B">
      <w:pPr>
        <w:jc w:val="center"/>
        <w:rPr>
          <w:rFonts w:eastAsia="宋体"/>
          <w:lang w:val="en-US" w:eastAsia="zh-CN"/>
        </w:rPr>
      </w:pPr>
      <w:r>
        <w:rPr>
          <w:rFonts w:eastAsia="宋体"/>
          <w:noProof/>
          <w:lang w:eastAsia="zh-CN"/>
        </w:rPr>
        <w:lastRenderedPageBreak/>
        <w:drawing>
          <wp:inline distT="0" distB="0" distL="0" distR="0" wp14:anchorId="3E4059B1" wp14:editId="79394059">
            <wp:extent cx="2125980" cy="1745615"/>
            <wp:effectExtent l="0" t="0" r="0" b="0"/>
            <wp:docPr id="669685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5980" cy="1745615"/>
                    </a:xfrm>
                    <a:prstGeom prst="rect">
                      <a:avLst/>
                    </a:prstGeom>
                    <a:noFill/>
                    <a:ln>
                      <a:noFill/>
                    </a:ln>
                  </pic:spPr>
                </pic:pic>
              </a:graphicData>
            </a:graphic>
          </wp:inline>
        </w:drawing>
      </w:r>
    </w:p>
    <w:p w14:paraId="6D8A72AD" w14:textId="257A1A45" w:rsidR="00AD763B" w:rsidRDefault="00AD763B" w:rsidP="00AD763B">
      <w:pPr>
        <w:jc w:val="center"/>
        <w:rPr>
          <w:rFonts w:eastAsia="宋体"/>
          <w:lang w:val="en-US" w:eastAsia="zh-CN"/>
        </w:rPr>
      </w:pPr>
      <w:r>
        <w:rPr>
          <w:rFonts w:eastAsia="宋体"/>
          <w:lang w:val="en-US" w:eastAsia="zh-CN"/>
        </w:rPr>
        <w:t xml:space="preserve">Fig. </w:t>
      </w:r>
      <w:del w:id="32" w:author="MediaTek" w:date="2025-10-02T15:21:00Z">
        <w:r w:rsidDel="001F1E3B">
          <w:rPr>
            <w:rFonts w:eastAsia="宋体"/>
            <w:lang w:val="en-US" w:eastAsia="zh-CN"/>
          </w:rPr>
          <w:delText>2</w:delText>
        </w:r>
      </w:del>
      <w:ins w:id="33" w:author="MediaTek" w:date="2025-10-02T15:21:00Z">
        <w:r w:rsidR="001F1E3B">
          <w:rPr>
            <w:rFonts w:eastAsia="宋体"/>
            <w:lang w:val="en-US" w:eastAsia="zh-CN"/>
          </w:rPr>
          <w:t>1</w:t>
        </w:r>
      </w:ins>
    </w:p>
    <w:p w14:paraId="60379FB2" w14:textId="48D3046F" w:rsidR="0054447F" w:rsidRDefault="0092336D" w:rsidP="00DB44FE">
      <w:pPr>
        <w:jc w:val="both"/>
        <w:rPr>
          <w:rFonts w:eastAsia="宋体"/>
          <w:lang w:val="en-US" w:eastAsia="zh-CN"/>
        </w:rPr>
      </w:pPr>
      <w:r>
        <w:rPr>
          <w:rFonts w:eastAsia="宋体"/>
          <w:lang w:val="en-US" w:eastAsia="zh-CN"/>
        </w:rPr>
        <w:t xml:space="preserve">If the horizontal coverage ranges of the two frequency layers are the same, low band is usually deployed for coverage, and higher band is deployed for capacity. HO between the two frequencies is usually for load balance. If current serving cell is </w:t>
      </w:r>
      <w:r w:rsidR="00EC62AD">
        <w:rPr>
          <w:rFonts w:eastAsia="宋体"/>
          <w:lang w:val="en-US" w:eastAsia="zh-CN"/>
        </w:rPr>
        <w:t xml:space="preserve">on </w:t>
      </w:r>
      <w:r>
        <w:rPr>
          <w:rFonts w:eastAsia="宋体"/>
          <w:lang w:val="en-US" w:eastAsia="zh-CN"/>
        </w:rPr>
        <w:t xml:space="preserve">4GHz, then the collocated 2GHz cell is surely of good quality. In this case, we think prediction on 2GHz is redundant. </w:t>
      </w:r>
      <w:r w:rsidR="00EC62AD">
        <w:rPr>
          <w:rFonts w:eastAsia="宋体"/>
          <w:lang w:val="en-US" w:eastAsia="zh-CN"/>
        </w:rPr>
        <w:t xml:space="preserve">If current serving cell is on 2GHz, </w:t>
      </w:r>
      <w:r w:rsidR="00EC62AD" w:rsidRPr="00785FDA">
        <w:rPr>
          <w:rFonts w:eastAsia="宋体"/>
          <w:lang w:val="en-US" w:eastAsia="zh-CN"/>
        </w:rPr>
        <w:t xml:space="preserve">only when </w:t>
      </w:r>
      <w:r w:rsidR="00EC62AD" w:rsidRPr="001F1E3B">
        <w:rPr>
          <w:rFonts w:eastAsia="宋体"/>
          <w:lang w:val="en-US" w:eastAsia="zh-CN"/>
        </w:rPr>
        <w:t>RSRP</w:t>
      </w:r>
      <w:r w:rsidR="00EC62AD" w:rsidRPr="00785FDA">
        <w:rPr>
          <w:rFonts w:eastAsia="宋体"/>
          <w:lang w:val="en-US" w:eastAsia="zh-CN"/>
        </w:rPr>
        <w:t xml:space="preserve"> of serving cell is lower than a threshold, there is a need to predict RSRP of the cell on 4GHz in case</w:t>
      </w:r>
      <w:r w:rsidR="00EC62AD">
        <w:rPr>
          <w:rFonts w:eastAsia="宋体"/>
          <w:lang w:val="en-US" w:eastAsia="zh-CN"/>
        </w:rPr>
        <w:t xml:space="preserve"> </w:t>
      </w:r>
      <w:r w:rsidR="00785FDA">
        <w:rPr>
          <w:rFonts w:eastAsia="宋体" w:hint="eastAsia"/>
          <w:lang w:val="en-US" w:eastAsia="zh-CN"/>
        </w:rPr>
        <w:t>the RSRP</w:t>
      </w:r>
      <w:r w:rsidR="00FF1DCC">
        <w:rPr>
          <w:rFonts w:eastAsia="宋体"/>
          <w:lang w:val="en-US" w:eastAsia="zh-CN"/>
        </w:rPr>
        <w:t xml:space="preserve"> of the target cell</w:t>
      </w:r>
      <w:r w:rsidR="00785FDA">
        <w:rPr>
          <w:rFonts w:eastAsia="宋体" w:hint="eastAsia"/>
          <w:lang w:val="en-US" w:eastAsia="zh-CN"/>
        </w:rPr>
        <w:t xml:space="preserve"> is too low.</w:t>
      </w:r>
    </w:p>
    <w:p w14:paraId="63D1F660" w14:textId="3D664F05" w:rsidR="00AD763B" w:rsidRPr="00AD763B" w:rsidRDefault="00AD763B" w:rsidP="00AD763B">
      <w:pPr>
        <w:jc w:val="both"/>
        <w:rPr>
          <w:rFonts w:eastAsia="宋体"/>
          <w:lang w:val="en-US" w:eastAsia="zh-CN"/>
        </w:rPr>
      </w:pPr>
      <w:r>
        <w:rPr>
          <w:rFonts w:eastAsia="Times New Roman"/>
          <w:b/>
          <w:bCs/>
          <w:lang w:val="en-US"/>
        </w:rPr>
        <w:t xml:space="preserve">Proposal </w:t>
      </w:r>
      <w:del w:id="34" w:author="MediaTek" w:date="2025-10-02T15:21:00Z">
        <w:r w:rsidDel="001F1E3B">
          <w:rPr>
            <w:rFonts w:eastAsia="宋体" w:hint="eastAsia"/>
            <w:b/>
            <w:bCs/>
            <w:lang w:val="en-US" w:eastAsia="zh-CN"/>
          </w:rPr>
          <w:delText>7</w:delText>
        </w:r>
      </w:del>
      <w:ins w:id="35" w:author="MediaTek" w:date="2025-10-02T15:21:00Z">
        <w:r w:rsidR="001F1E3B">
          <w:rPr>
            <w:rFonts w:eastAsia="宋体"/>
            <w:b/>
            <w:bCs/>
            <w:lang w:val="en-US" w:eastAsia="zh-CN"/>
          </w:rPr>
          <w:t>6</w:t>
        </w:r>
      </w:ins>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7D185DEC" w14:textId="54308101" w:rsidR="00B777E3" w:rsidRDefault="00B777E3" w:rsidP="00B777E3">
      <w:pPr>
        <w:spacing w:before="120" w:after="120"/>
        <w:jc w:val="both"/>
        <w:rPr>
          <w:rFonts w:eastAsia="Times New Roman"/>
          <w:b/>
          <w:bCs/>
          <w:lang w:val="en-US"/>
        </w:rPr>
      </w:pPr>
      <w:r>
        <w:rPr>
          <w:rFonts w:eastAsia="Times New Roman"/>
          <w:b/>
          <w:bCs/>
          <w:lang w:val="en-US"/>
        </w:rPr>
        <w:t xml:space="preserve">Observation 2: </w:t>
      </w:r>
      <w:r w:rsidRPr="00B777E3">
        <w:rPr>
          <w:rFonts w:eastAsia="Times New Roman"/>
          <w:b/>
          <w:bCs/>
          <w:lang w:val="en-US"/>
        </w:rPr>
        <w:t>For Scenario 3, FR1 to FR1 inter-frequency (frequency domain)</w:t>
      </w:r>
      <w:r>
        <w:rPr>
          <w:rFonts w:eastAsia="Times New Roman"/>
          <w:b/>
          <w:bCs/>
          <w:lang w:val="en-US"/>
        </w:rPr>
        <w:t xml:space="preserve">, if co-located cells from the low and high bands share the same </w:t>
      </w:r>
      <w:r w:rsidRPr="00B777E3">
        <w:rPr>
          <w:rFonts w:eastAsia="Times New Roman"/>
          <w:b/>
          <w:bCs/>
          <w:lang w:val="en-US"/>
        </w:rPr>
        <w:t>horizontal coverage range</w:t>
      </w:r>
      <w:r>
        <w:rPr>
          <w:rFonts w:eastAsia="Times New Roman"/>
          <w:b/>
          <w:bCs/>
          <w:lang w:val="en-US"/>
        </w:rPr>
        <w:t>, there is no need to predict RSRP of cells in low band through RSRP of cells in high band.</w:t>
      </w:r>
    </w:p>
    <w:p w14:paraId="6A95ECEA" w14:textId="45D2DC77" w:rsidR="0091627B" w:rsidRPr="00C52BE3" w:rsidRDefault="00475214" w:rsidP="00C52BE3">
      <w:pPr>
        <w:spacing w:before="120" w:after="120"/>
        <w:jc w:val="both"/>
        <w:rPr>
          <w:rFonts w:eastAsia="宋体"/>
          <w:b/>
          <w:bCs/>
          <w:lang w:val="en-US" w:eastAsia="zh-CN"/>
        </w:rPr>
      </w:pPr>
      <w:r>
        <w:rPr>
          <w:rFonts w:eastAsia="Times New Roman"/>
          <w:b/>
          <w:bCs/>
          <w:lang w:val="en-US"/>
        </w:rPr>
        <w:t xml:space="preserve">Proposal </w:t>
      </w:r>
      <w:del w:id="36" w:author="MediaTek" w:date="2025-10-02T15:21:00Z">
        <w:r w:rsidR="00AD763B" w:rsidDel="001F1E3B">
          <w:rPr>
            <w:rFonts w:eastAsia="宋体" w:hint="eastAsia"/>
            <w:b/>
            <w:bCs/>
            <w:lang w:val="en-US" w:eastAsia="zh-CN"/>
          </w:rPr>
          <w:delText>8</w:delText>
        </w:r>
      </w:del>
      <w:ins w:id="37" w:author="MediaTek" w:date="2025-10-02T15:21:00Z">
        <w:r w:rsidR="001F1E3B">
          <w:rPr>
            <w:rFonts w:eastAsia="宋体"/>
            <w:b/>
            <w:bCs/>
            <w:lang w:val="en-US" w:eastAsia="zh-CN"/>
          </w:rPr>
          <w:t>7</w:t>
        </w:r>
      </w:ins>
      <w:r>
        <w:rPr>
          <w:rFonts w:eastAsia="Times New Roman"/>
          <w:b/>
          <w:bCs/>
          <w:lang w:val="en-US"/>
        </w:rPr>
        <w:t>: For Scenario 3, FR1 to FR1 inter-frequency (frequency domain), if co-located cells from the low and high bands share the same horizontal coverage range</w:t>
      </w:r>
      <w:r>
        <w:rPr>
          <w:rFonts w:eastAsia="宋体" w:hint="eastAsia"/>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3C6A39B1" w14:textId="7C0F703C" w:rsidR="005E00E9" w:rsidRPr="005E00E9" w:rsidRDefault="005E00E9" w:rsidP="005E00E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5E00E9">
        <w:rPr>
          <w:rFonts w:asciiTheme="minorHAnsi" w:eastAsia="宋体" w:hAnsiTheme="minorHAnsi" w:cstheme="minorHAnsi"/>
          <w:b w:val="0"/>
          <w:bCs w:val="0"/>
          <w:sz w:val="28"/>
          <w:szCs w:val="18"/>
          <w:lang w:eastAsia="en-US"/>
        </w:rPr>
        <w:t>2.</w:t>
      </w:r>
      <w:r w:rsidR="00C52BE3">
        <w:rPr>
          <w:rFonts w:asciiTheme="minorHAnsi" w:eastAsia="宋体" w:hAnsiTheme="minorHAnsi" w:cstheme="minorHAnsi" w:hint="eastAsia"/>
          <w:b w:val="0"/>
          <w:bCs w:val="0"/>
          <w:sz w:val="28"/>
          <w:szCs w:val="18"/>
          <w:lang w:eastAsia="zh-CN"/>
        </w:rPr>
        <w:t>3</w:t>
      </w:r>
      <w:r w:rsidRPr="005E00E9">
        <w:rPr>
          <w:rFonts w:asciiTheme="minorHAnsi" w:eastAsia="宋体" w:hAnsiTheme="minorHAnsi" w:cstheme="minorHAnsi"/>
          <w:b w:val="0"/>
          <w:bCs w:val="0"/>
          <w:sz w:val="28"/>
          <w:szCs w:val="18"/>
          <w:lang w:eastAsia="en-US"/>
        </w:rPr>
        <w:t xml:space="preserve"> Ground truth</w:t>
      </w:r>
    </w:p>
    <w:p w14:paraId="52340B66" w14:textId="77777777" w:rsidR="005E00E9" w:rsidRDefault="005E00E9" w:rsidP="005E00E9">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39B6F6D2" w14:textId="77777777" w:rsidR="005E00E9" w:rsidRDefault="005E00E9" w:rsidP="004E1BC7">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4E1BC7" w14:paraId="4DC9C2C5" w14:textId="77777777" w:rsidTr="00783B09">
        <w:tc>
          <w:tcPr>
            <w:tcW w:w="9629" w:type="dxa"/>
          </w:tcPr>
          <w:p w14:paraId="26895B77" w14:textId="77777777" w:rsidR="004E1BC7" w:rsidRPr="007676F8" w:rsidRDefault="004E1BC7" w:rsidP="00783B09">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603E5858"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52D016B6"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14042FCB" w14:textId="77777777" w:rsidR="004E1BC7" w:rsidRPr="00DB568A" w:rsidRDefault="004E1BC7" w:rsidP="00783B09">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7FAA32E5" w14:textId="77777777" w:rsidR="004E1BC7" w:rsidRPr="00DB568A" w:rsidRDefault="004E1BC7" w:rsidP="005E00E9">
            <w:pPr>
              <w:pStyle w:val="ListParagraph"/>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3F6F6537" w14:textId="77777777" w:rsidR="004E1BC7" w:rsidRPr="00DB568A" w:rsidRDefault="004E1BC7" w:rsidP="00783B09">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2F8AC9B8" w14:textId="77777777" w:rsidR="004E1BC7" w:rsidRPr="00DB568A" w:rsidRDefault="004E1BC7" w:rsidP="005E00E9">
            <w:pPr>
              <w:pStyle w:val="ListParagraph"/>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7A697068" w14:textId="77777777" w:rsidR="004E1BC7" w:rsidRPr="00DB568A" w:rsidRDefault="004E1BC7" w:rsidP="005E00E9">
            <w:pPr>
              <w:pStyle w:val="ListParagraph"/>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w:t>
            </w:r>
            <w:proofErr w:type="gramStart"/>
            <w:r w:rsidRPr="00DB568A">
              <w:rPr>
                <w:rFonts w:eastAsia="Yu Mincho"/>
                <w:sz w:val="16"/>
                <w:szCs w:val="16"/>
                <w:highlight w:val="green"/>
              </w:rPr>
              <w:t>power</w:t>
            </w:r>
            <w:proofErr w:type="gramEnd"/>
            <w:r w:rsidRPr="00DB568A">
              <w:rPr>
                <w:rFonts w:eastAsia="Yu Mincho"/>
                <w:sz w:val="16"/>
                <w:szCs w:val="16"/>
                <w:highlight w:val="green"/>
              </w:rPr>
              <w:t xml:space="preserve"> </w:t>
            </w:r>
          </w:p>
          <w:p w14:paraId="3A0A3A72" w14:textId="77777777" w:rsidR="004E1BC7" w:rsidRPr="00DB568A" w:rsidRDefault="004E1BC7" w:rsidP="005E00E9">
            <w:pPr>
              <w:pStyle w:val="ListParagraph"/>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w:t>
            </w:r>
            <w:proofErr w:type="gramStart"/>
            <w:r w:rsidRPr="00DB568A">
              <w:rPr>
                <w:rFonts w:eastAsia="Yu Mincho"/>
                <w:sz w:val="16"/>
                <w:szCs w:val="16"/>
                <w:highlight w:val="green"/>
              </w:rPr>
              <w:t>conditions</w:t>
            </w:r>
            <w:proofErr w:type="gramEnd"/>
            <w:r w:rsidRPr="00DB568A">
              <w:rPr>
                <w:rFonts w:eastAsia="Yu Mincho"/>
                <w:sz w:val="16"/>
                <w:szCs w:val="16"/>
                <w:highlight w:val="green"/>
              </w:rPr>
              <w:t xml:space="preserve"> </w:t>
            </w:r>
          </w:p>
          <w:p w14:paraId="3570FA36"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4A3BB871"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The information at the TE side, on the timing UE performs and/or finishes the measurement and/or </w:t>
            </w:r>
            <w:proofErr w:type="gramStart"/>
            <w:r w:rsidRPr="00DB568A">
              <w:rPr>
                <w:rFonts w:eastAsia="Yu Mincho"/>
                <w:sz w:val="16"/>
                <w:szCs w:val="16"/>
                <w:highlight w:val="green"/>
              </w:rPr>
              <w:t>prediction</w:t>
            </w:r>
            <w:proofErr w:type="gramEnd"/>
          </w:p>
          <w:p w14:paraId="701FA42F"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08EA96D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2AA8673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Timing window, if it exists, where UE can’t measure the ground truth in </w:t>
            </w:r>
            <w:proofErr w:type="gramStart"/>
            <w:r w:rsidRPr="00DB568A">
              <w:rPr>
                <w:rFonts w:eastAsia="Yu Mincho"/>
                <w:sz w:val="16"/>
                <w:szCs w:val="16"/>
                <w:highlight w:val="green"/>
              </w:rPr>
              <w:t>Alt2</w:t>
            </w:r>
            <w:proofErr w:type="gramEnd"/>
          </w:p>
          <w:p w14:paraId="198D08B8"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52943CD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Avoid UE cheat in the </w:t>
            </w:r>
            <w:proofErr w:type="gramStart"/>
            <w:r w:rsidRPr="00DB568A">
              <w:rPr>
                <w:rFonts w:eastAsia="Yu Mincho"/>
                <w:sz w:val="16"/>
                <w:szCs w:val="16"/>
                <w:highlight w:val="green"/>
              </w:rPr>
              <w:t>test</w:t>
            </w:r>
            <w:proofErr w:type="gramEnd"/>
          </w:p>
          <w:p w14:paraId="1BEF7860"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4CE9B40B" w14:textId="77777777" w:rsidR="004E1BC7" w:rsidRPr="00DB568A" w:rsidRDefault="004E1BC7" w:rsidP="005E00E9">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w:t>
            </w:r>
            <w:proofErr w:type="gramStart"/>
            <w:r w:rsidRPr="00DB568A">
              <w:rPr>
                <w:rFonts w:eastAsia="Yu Mincho"/>
                <w:sz w:val="16"/>
                <w:szCs w:val="16"/>
                <w:highlight w:val="green"/>
              </w:rPr>
              <w:t>precluded</w:t>
            </w:r>
            <w:proofErr w:type="gramEnd"/>
          </w:p>
          <w:p w14:paraId="3CACFA8A" w14:textId="77777777" w:rsidR="004E1BC7" w:rsidRPr="00DB568A" w:rsidRDefault="004E1BC7" w:rsidP="005E00E9">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 Companies are encouraged to provide analysis on all or some of the aspects in the </w:t>
            </w:r>
            <w:proofErr w:type="gramStart"/>
            <w:r w:rsidRPr="00DB568A">
              <w:rPr>
                <w:rFonts w:eastAsia="Yu Mincho"/>
                <w:sz w:val="16"/>
                <w:szCs w:val="16"/>
                <w:highlight w:val="green"/>
              </w:rPr>
              <w:t>list</w:t>
            </w:r>
            <w:proofErr w:type="gramEnd"/>
          </w:p>
          <w:p w14:paraId="61F6BD72" w14:textId="697ACAA6" w:rsidR="004E1BC7" w:rsidRPr="00BB6663" w:rsidRDefault="00BB6663" w:rsidP="00BB6663">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4A5B9709" w14:textId="77777777" w:rsidR="00BB6663" w:rsidRPr="00BB6663" w:rsidRDefault="00BB6663" w:rsidP="00BB6663">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6BE074A" w14:textId="77777777" w:rsidR="00BB6663" w:rsidRPr="00BB6663" w:rsidRDefault="00BB6663" w:rsidP="00BB6663">
            <w:pPr>
              <w:snapToGrid w:val="0"/>
              <w:spacing w:after="120"/>
              <w:rPr>
                <w:rFonts w:eastAsia="宋体"/>
                <w:sz w:val="18"/>
                <w:szCs w:val="18"/>
                <w:highlight w:val="green"/>
                <w:lang w:eastAsia="zh-CN"/>
              </w:rPr>
            </w:pPr>
            <w:r w:rsidRPr="00BB6663">
              <w:rPr>
                <w:sz w:val="18"/>
                <w:szCs w:val="18"/>
                <w:highlight w:val="green"/>
                <w:lang w:eastAsia="zh-CN"/>
              </w:rPr>
              <w:t>Agreement:</w:t>
            </w:r>
          </w:p>
          <w:p w14:paraId="332A859D" w14:textId="77777777" w:rsidR="00BB6663" w:rsidRPr="00BB6663" w:rsidRDefault="00BB6663" w:rsidP="00BB6663">
            <w:pPr>
              <w:snapToGrid w:val="0"/>
              <w:spacing w:after="120"/>
              <w:rPr>
                <w:sz w:val="18"/>
                <w:szCs w:val="18"/>
                <w:highlight w:val="green"/>
                <w:lang w:eastAsia="zh-CN"/>
              </w:rPr>
            </w:pPr>
            <w:r w:rsidRPr="00BB6663">
              <w:rPr>
                <w:sz w:val="18"/>
                <w:szCs w:val="18"/>
                <w:highlight w:val="green"/>
                <w:lang w:eastAsia="zh-CN"/>
              </w:rPr>
              <w:lastRenderedPageBreak/>
              <w:t xml:space="preserve">During the SI, RAN4 to provide analysis on potential issue and possible solution to the two Alternatives. If RAN4 cannot make decision during the SI phase, RAN4 will discuss in the WI phase. </w:t>
            </w:r>
          </w:p>
          <w:p w14:paraId="5314533A" w14:textId="22FFB6C1" w:rsidR="00BB6663" w:rsidRPr="00BB6663" w:rsidRDefault="00BB6663" w:rsidP="005E00E9">
            <w:pPr>
              <w:pStyle w:val="ListParagraph"/>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97A1ABF" w14:textId="77777777" w:rsidR="004E1BC7" w:rsidRDefault="004E1BC7" w:rsidP="004E1BC7">
      <w:pPr>
        <w:rPr>
          <w:lang w:eastAsia="en-US"/>
        </w:rPr>
      </w:pPr>
    </w:p>
    <w:p w14:paraId="56831EC4" w14:textId="0E3C16BD" w:rsidR="00E93F04" w:rsidRPr="00E93F04" w:rsidRDefault="00E93F04" w:rsidP="004E1BC7">
      <w:pPr>
        <w:rPr>
          <w:b/>
          <w:bCs/>
          <w:i/>
          <w:iCs/>
          <w:u w:val="single"/>
          <w:lang w:eastAsia="en-US"/>
        </w:rPr>
      </w:pPr>
      <w:r w:rsidRPr="00E93F04">
        <w:rPr>
          <w:b/>
          <w:bCs/>
          <w:i/>
          <w:iCs/>
          <w:u w:val="single"/>
          <w:lang w:eastAsia="en-US"/>
        </w:rPr>
        <w:t xml:space="preserve">Alt 1: Ground truth for FR1 will be based on the transmitted or reception </w:t>
      </w:r>
      <w:proofErr w:type="gramStart"/>
      <w:r w:rsidRPr="00E93F04">
        <w:rPr>
          <w:b/>
          <w:bCs/>
          <w:i/>
          <w:iCs/>
          <w:u w:val="single"/>
          <w:lang w:eastAsia="en-US"/>
        </w:rPr>
        <w:t>power</w:t>
      </w:r>
      <w:proofErr w:type="gramEnd"/>
    </w:p>
    <w:p w14:paraId="6446B9A9" w14:textId="01DDD6F2" w:rsidR="00F30DE2" w:rsidRDefault="00E93F04" w:rsidP="004E1BC7">
      <w:pPr>
        <w:rPr>
          <w:rFonts w:eastAsia="宋体"/>
          <w:lang w:eastAsia="zh-CN"/>
        </w:rPr>
      </w:pPr>
      <w:r>
        <w:rPr>
          <w:lang w:eastAsia="en-US"/>
        </w:rPr>
        <w:t>The key issue of Alt 1 is that the ground truth can be calculated based on a specified L1 filtering and L3 filtering while it is up to UE implementation on how to do L1 filtering and L3 filtering. There will be some gap between the calculated ground truth at TE and the measured result at UE.</w:t>
      </w:r>
      <w:r w:rsidR="00F30DE2">
        <w:rPr>
          <w:rFonts w:eastAsia="宋体" w:hint="eastAsia"/>
          <w:lang w:eastAsia="zh-CN"/>
        </w:rPr>
        <w:t xml:space="preserve"> To check whether alt1 is workable, simulations are needed to check the gap between UE</w:t>
      </w:r>
      <w:r w:rsidR="00F30DE2">
        <w:rPr>
          <w:rFonts w:eastAsia="宋体"/>
          <w:lang w:eastAsia="zh-CN"/>
        </w:rPr>
        <w:t>’</w:t>
      </w:r>
      <w:r w:rsidR="00F30DE2">
        <w:rPr>
          <w:rFonts w:eastAsia="宋体" w:hint="eastAsia"/>
          <w:lang w:eastAsia="zh-CN"/>
        </w:rPr>
        <w:t>s implementation and the calculated ground truth.</w:t>
      </w:r>
    </w:p>
    <w:p w14:paraId="2608AE0B" w14:textId="7474DA67" w:rsidR="00F30DE2" w:rsidRPr="00F30DE2" w:rsidRDefault="00F30DE2" w:rsidP="00F60C57">
      <w:pPr>
        <w:rPr>
          <w:rFonts w:eastAsia="宋体"/>
          <w:lang w:eastAsia="zh-CN"/>
        </w:rPr>
      </w:pPr>
      <w:r>
        <w:rPr>
          <w:rFonts w:eastAsia="Times New Roman"/>
          <w:b/>
          <w:bCs/>
          <w:lang w:val="en-US"/>
        </w:rPr>
        <w:t xml:space="preserve">Proposal </w:t>
      </w:r>
      <w:del w:id="38" w:author="MediaTek" w:date="2025-10-02T15:21:00Z">
        <w:r w:rsidDel="001F1E3B">
          <w:rPr>
            <w:rFonts w:eastAsia="宋体"/>
            <w:b/>
            <w:bCs/>
            <w:lang w:val="en-US" w:eastAsia="zh-CN"/>
          </w:rPr>
          <w:delText>9</w:delText>
        </w:r>
      </w:del>
      <w:ins w:id="39" w:author="MediaTek" w:date="2025-10-02T15:21:00Z">
        <w:r w:rsidR="001F1E3B">
          <w:rPr>
            <w:rFonts w:eastAsia="宋体"/>
            <w:b/>
            <w:bCs/>
            <w:lang w:val="en-US" w:eastAsia="zh-CN"/>
          </w:rPr>
          <w:t>8</w:t>
        </w:r>
      </w:ins>
      <w:r>
        <w:rPr>
          <w:rFonts w:eastAsia="Times New Roman"/>
          <w:b/>
          <w:bCs/>
          <w:lang w:val="en-US"/>
        </w:rPr>
        <w:t xml:space="preserve">: </w:t>
      </w:r>
      <w:r>
        <w:rPr>
          <w:rFonts w:eastAsia="宋体"/>
          <w:b/>
          <w:bCs/>
          <w:lang w:val="en-US" w:eastAsia="zh-CN"/>
        </w:rPr>
        <w:t xml:space="preserve"> </w:t>
      </w:r>
      <w:r>
        <w:rPr>
          <w:rFonts w:eastAsia="Times New Roman"/>
          <w:b/>
          <w:bCs/>
          <w:lang w:val="en-US"/>
        </w:rPr>
        <w:t xml:space="preserve">If to derive the ground truth through transmitted power at TE, additional margin should be considered due to different L1 filtering and L3 filtering may be adopted by UE vendors. The value of the margin can be obtained through simulations. </w:t>
      </w:r>
    </w:p>
    <w:p w14:paraId="68875826" w14:textId="07AA7B2C" w:rsidR="00E93F04" w:rsidRDefault="004A08EB" w:rsidP="004E1BC7">
      <w:pPr>
        <w:rPr>
          <w:rFonts w:eastAsia="宋体"/>
          <w:lang w:eastAsia="zh-CN"/>
        </w:rPr>
      </w:pPr>
      <w:del w:id="40" w:author="MediaTek" w:date="2025-10-02T15:27:00Z">
        <w:r w:rsidDel="009A113D">
          <w:rPr>
            <w:rFonts w:eastAsia="宋体" w:hint="eastAsia"/>
            <w:lang w:eastAsia="zh-CN"/>
          </w:rPr>
          <w:delText xml:space="preserve">Although we think using sliding window is more reasonable, </w:delText>
        </w:r>
      </w:del>
      <w:r>
        <w:rPr>
          <w:rFonts w:eastAsia="宋体" w:hint="eastAsia"/>
          <w:lang w:eastAsia="zh-CN"/>
        </w:rPr>
        <w:t xml:space="preserve">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4857F018" w14:textId="6D3DE5F7" w:rsidR="004A08EB" w:rsidRDefault="004A08EB" w:rsidP="004A08EB">
      <w:pPr>
        <w:pStyle w:val="ListParagraph"/>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del w:id="41" w:author="MediaTek" w:date="2025-10-02T15:22:00Z">
        <w:r w:rsidDel="001F1E3B">
          <w:rPr>
            <w:rFonts w:eastAsia="宋体" w:hint="eastAsia"/>
            <w:lang w:val="en-US" w:eastAsia="zh-CN"/>
          </w:rPr>
          <w:delText xml:space="preserve">3 </w:delText>
        </w:r>
      </w:del>
      <w:ins w:id="42" w:author="MediaTek" w:date="2025-10-02T15:22:00Z">
        <w:r w:rsidR="001F1E3B">
          <w:rPr>
            <w:rFonts w:eastAsia="宋体"/>
            <w:lang w:val="en-US" w:eastAsia="zh-CN"/>
          </w:rPr>
          <w:t>2</w:t>
        </w:r>
        <w:r w:rsidR="001F1E3B">
          <w:rPr>
            <w:rFonts w:eastAsia="宋体" w:hint="eastAsia"/>
            <w:lang w:val="en-US" w:eastAsia="zh-CN"/>
          </w:rPr>
          <w:t xml:space="preserve"> </w:t>
        </w:r>
      </w:ins>
      <w:r>
        <w:rPr>
          <w:rFonts w:eastAsia="宋体"/>
          <w:lang w:val="en-US" w:eastAsia="zh-CN"/>
        </w:rPr>
        <w:t>as an example to illustrate our thought.</w:t>
      </w:r>
    </w:p>
    <w:p w14:paraId="2ACA338B" w14:textId="0004373F" w:rsidR="004A08EB" w:rsidRPr="004A08EB" w:rsidRDefault="004A08EB" w:rsidP="004A08EB">
      <w:pPr>
        <w:pStyle w:val="ListParagraph"/>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(1-</w:t>
      </w:r>
      <w:proofErr w:type="gramStart"/>
      <w:r w:rsidRPr="004A08EB">
        <w:rPr>
          <w:rFonts w:eastAsia="宋体"/>
          <w:lang w:val="en-US" w:eastAsia="zh-CN"/>
        </w:rPr>
        <w:t>α)*</w:t>
      </w:r>
      <w:proofErr w:type="gramEnd"/>
      <w:r w:rsidRPr="004A08EB">
        <w:rPr>
          <w:rFonts w:eastAsia="宋体"/>
          <w:lang w:val="en-US" w:eastAsia="zh-CN"/>
        </w:rPr>
        <w:t>F</w:t>
      </w:r>
      <w:r w:rsidRPr="004A08EB">
        <w:rPr>
          <w:rFonts w:eastAsia="宋体"/>
          <w:vertAlign w:val="subscript"/>
          <w:lang w:val="en-US" w:eastAsia="zh-CN"/>
        </w:rPr>
        <w:t>n-1</w:t>
      </w:r>
      <w:r w:rsidRPr="004A08EB">
        <w:rPr>
          <w:rFonts w:eastAsia="宋体"/>
          <w:lang w:val="en-US" w:eastAsia="zh-CN"/>
        </w:rPr>
        <w:t>+α*M</w:t>
      </w:r>
      <w:r w:rsidRPr="004A08EB">
        <w:rPr>
          <w:rFonts w:eastAsia="宋体"/>
          <w:vertAlign w:val="subscript"/>
          <w:lang w:val="en-US" w:eastAsia="zh-CN"/>
        </w:rPr>
        <w:t>n</w:t>
      </w:r>
      <w:r w:rsidRPr="004A08EB">
        <w:rPr>
          <w:rFonts w:eastAsia="宋体"/>
          <w:lang w:val="en-US" w:eastAsia="zh-CN"/>
        </w:rPr>
        <w:t>, where</w:t>
      </w:r>
    </w:p>
    <w:p w14:paraId="2A283317" w14:textId="414AF1F0"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6</w:t>
      </w:r>
      <w:r>
        <w:rPr>
          <w:rFonts w:eastAsia="宋体"/>
          <w:lang w:val="en-US" w:eastAsia="zh-CN"/>
        </w:rPr>
        <w:t xml:space="preserve">, </w:t>
      </w:r>
      <w:r>
        <w:rPr>
          <w:rFonts w:eastAsia="宋体" w:hint="eastAsia"/>
          <w:lang w:val="en-US" w:eastAsia="zh-CN"/>
        </w:rPr>
        <w:t>7</w:t>
      </w:r>
      <w:r>
        <w:rPr>
          <w:rFonts w:eastAsia="宋体"/>
          <w:lang w:val="en-US" w:eastAsia="zh-CN"/>
        </w:rPr>
        <w:t xml:space="preserve">, </w:t>
      </w:r>
      <w:r>
        <w:rPr>
          <w:rFonts w:eastAsia="宋体" w:hint="eastAsia"/>
          <w:lang w:val="en-US" w:eastAsia="zh-CN"/>
        </w:rPr>
        <w:t>8</w:t>
      </w:r>
      <w:r>
        <w:rPr>
          <w:rFonts w:eastAsia="宋体"/>
          <w:lang w:val="en-US" w:eastAsia="zh-CN"/>
        </w:rPr>
        <w:t xml:space="preserve">, </w:t>
      </w:r>
      <w:r>
        <w:rPr>
          <w:rFonts w:eastAsia="宋体" w:hint="eastAsia"/>
          <w:lang w:val="en-US" w:eastAsia="zh-CN"/>
        </w:rPr>
        <w:t>9</w:t>
      </w:r>
      <w:r>
        <w:rPr>
          <w:rFonts w:eastAsia="宋体"/>
          <w:lang w:val="en-US" w:eastAsia="zh-CN"/>
        </w:rPr>
        <w:t>, 10 (L1 filtering with 5 samples).</w:t>
      </w:r>
    </w:p>
    <w:p w14:paraId="633CB9CB" w14:textId="7477264B"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5 (</w:t>
      </w:r>
      <w:r>
        <w:rPr>
          <w:rFonts w:eastAsia="宋体"/>
          <w:lang w:val="en-US" w:eastAsia="zh-CN"/>
        </w:rPr>
        <w:t>occasion#10 – 200ms</w:t>
      </w:r>
      <w:r>
        <w:rPr>
          <w:rFonts w:eastAsia="宋体" w:hint="eastAsia"/>
          <w:lang w:val="en-US" w:eastAsia="zh-CN"/>
        </w:rPr>
        <w:t>)</w:t>
      </w:r>
      <w:r>
        <w:rPr>
          <w:rFonts w:eastAsia="宋体"/>
          <w:lang w:val="en-US" w:eastAsia="zh-CN"/>
        </w:rPr>
        <w:t xml:space="preserve"> (assume non-sliding window following the specification of L3 filtering).</w:t>
      </w:r>
    </w:p>
    <w:p w14:paraId="2BB082AE" w14:textId="77777777" w:rsidR="004A08EB" w:rsidRDefault="004A08EB" w:rsidP="004A08EB">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079E0EE" w14:textId="5E8AE4FD" w:rsidR="001676E4" w:rsidRDefault="001676E4" w:rsidP="001676E4">
      <w:pPr>
        <w:pStyle w:val="ListParagraph"/>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(1-</w:t>
      </w:r>
      <w:proofErr w:type="gramStart"/>
      <w:r>
        <w:rPr>
          <w:rFonts w:eastAsia="宋体"/>
          <w:lang w:val="en-US" w:eastAsia="zh-CN"/>
        </w:rPr>
        <w:t>α)*</w:t>
      </w:r>
      <w:proofErr w:type="gramEnd"/>
      <w:r>
        <w:rPr>
          <w:rFonts w:eastAsia="宋体"/>
          <w:lang w:val="en-US" w:eastAsia="zh-CN"/>
        </w:rPr>
        <w:t>F</w:t>
      </w:r>
      <w:r>
        <w:rPr>
          <w:rFonts w:eastAsia="宋体"/>
          <w:vertAlign w:val="subscript"/>
          <w:lang w:val="en-US" w:eastAsia="zh-CN"/>
        </w:rPr>
        <w:t>n-1</w:t>
      </w:r>
      <w:r>
        <w:rPr>
          <w:rFonts w:eastAsia="宋体"/>
          <w:lang w:val="en-US" w:eastAsia="zh-CN"/>
        </w:rPr>
        <w:t>+α*M</w:t>
      </w:r>
      <w:r>
        <w:rPr>
          <w:rFonts w:eastAsia="宋体"/>
          <w:vertAlign w:val="subscript"/>
          <w:lang w:val="en-US" w:eastAsia="zh-CN"/>
        </w:rPr>
        <w:t>n</w:t>
      </w:r>
      <w:r>
        <w:rPr>
          <w:rFonts w:eastAsia="宋体"/>
          <w:lang w:val="en-US" w:eastAsia="zh-CN"/>
        </w:rPr>
        <w:t>, where</w:t>
      </w:r>
    </w:p>
    <w:p w14:paraId="3EB701BF" w14:textId="644F5E02"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0DCADCD3" w14:textId="1E5966EF"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F</w:t>
      </w:r>
      <w:r>
        <w:rPr>
          <w:rFonts w:eastAsia="宋体"/>
          <w:vertAlign w:val="subscript"/>
          <w:lang w:val="en-US" w:eastAsia="zh-CN"/>
        </w:rPr>
        <w:t>n-1</w:t>
      </w:r>
      <w:r>
        <w:rPr>
          <w:rFonts w:eastAsia="宋体"/>
          <w:lang w:val="en-US" w:eastAsia="zh-CN"/>
        </w:rPr>
        <w:t>: the updated filtered RSRP at occasion#</w:t>
      </w:r>
      <w:r>
        <w:rPr>
          <w:rFonts w:eastAsia="宋体" w:hint="eastAsia"/>
          <w:lang w:val="en-US" w:eastAsia="zh-CN"/>
        </w:rPr>
        <w:t>4</w:t>
      </w:r>
      <w:r>
        <w:rPr>
          <w:rFonts w:eastAsia="宋体"/>
          <w:lang w:val="en-US" w:eastAsia="zh-CN"/>
        </w:rPr>
        <w:t xml:space="preserve"> (occasion#</w:t>
      </w:r>
      <w:r>
        <w:rPr>
          <w:rFonts w:eastAsia="宋体" w:hint="eastAsia"/>
          <w:lang w:val="en-US" w:eastAsia="zh-CN"/>
        </w:rPr>
        <w:t>9</w:t>
      </w:r>
      <w:r>
        <w:rPr>
          <w:rFonts w:eastAsia="宋体"/>
          <w:lang w:val="en-US" w:eastAsia="zh-CN"/>
        </w:rPr>
        <w:t xml:space="preserve"> – 200ms) (assume non-sliding window following the specification of L3 filtering).</w:t>
      </w:r>
    </w:p>
    <w:p w14:paraId="3A86355D" w14:textId="77777777" w:rsidR="001676E4" w:rsidRDefault="001676E4" w:rsidP="001676E4">
      <w:pPr>
        <w:pStyle w:val="ListParagraph"/>
        <w:numPr>
          <w:ilvl w:val="2"/>
          <w:numId w:val="15"/>
        </w:numPr>
        <w:spacing w:after="0"/>
        <w:ind w:leftChars="0"/>
        <w:jc w:val="both"/>
        <w:rPr>
          <w:rFonts w:eastAsia="宋体"/>
          <w:lang w:val="en-US" w:eastAsia="zh-CN"/>
        </w:rPr>
      </w:pPr>
      <w:r>
        <w:rPr>
          <w:rFonts w:eastAsia="宋体"/>
          <w:lang w:val="en-US" w:eastAsia="zh-CN"/>
        </w:rPr>
        <w:t>α is derived according to 38.331 cl. 5.5.3.2.</w:t>
      </w:r>
    </w:p>
    <w:p w14:paraId="6D82192B" w14:textId="09A045B0" w:rsidR="001676E4" w:rsidRPr="001676E4" w:rsidRDefault="001676E4" w:rsidP="001676E4">
      <w:pPr>
        <w:spacing w:after="0"/>
        <w:jc w:val="both"/>
        <w:rPr>
          <w:rFonts w:eastAsia="宋体"/>
          <w:lang w:val="en-US" w:eastAsia="zh-CN"/>
        </w:rPr>
      </w:pPr>
      <w:r>
        <w:rPr>
          <w:rFonts w:eastAsia="宋体" w:hint="eastAsia"/>
          <w:lang w:val="en-US" w:eastAsia="zh-CN"/>
        </w:rPr>
        <w:t xml:space="preserve">In this way, </w:t>
      </w:r>
      <w:del w:id="43" w:author="MediaTek" w:date="2025-10-02T15:28:00Z">
        <w:r w:rsidDel="009A113D">
          <w:rPr>
            <w:rFonts w:eastAsia="宋体" w:hint="eastAsia"/>
            <w:lang w:val="en-US" w:eastAsia="zh-CN"/>
          </w:rPr>
          <w:delText xml:space="preserve">even assuming non-sliding window, </w:delText>
        </w:r>
      </w:del>
      <w:r>
        <w:rPr>
          <w:rFonts w:eastAsia="宋体" w:hint="eastAsia"/>
          <w:lang w:val="en-US" w:eastAsia="zh-CN"/>
        </w:rPr>
        <w:t>it is possible to get the ground truth which is calculated based on the transmitted power at TE.</w:t>
      </w:r>
    </w:p>
    <w:p w14:paraId="1A622019" w14:textId="4104A7F2" w:rsidR="004A08EB" w:rsidRDefault="004A08EB" w:rsidP="004E1BC7">
      <w:pPr>
        <w:rPr>
          <w:rFonts w:eastAsia="宋体"/>
          <w:lang w:val="en-US" w:eastAsia="zh-CN"/>
        </w:rPr>
      </w:pPr>
      <w:r w:rsidRPr="004A08EB">
        <w:rPr>
          <w:rFonts w:eastAsia="宋体"/>
          <w:noProof/>
          <w:lang w:eastAsia="zh-CN"/>
        </w:rPr>
        <w:drawing>
          <wp:inline distT="0" distB="0" distL="0" distR="0" wp14:anchorId="6AABB306" wp14:editId="3D50DEBA">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14"/>
                    <a:stretch>
                      <a:fillRect/>
                    </a:stretch>
                  </pic:blipFill>
                  <pic:spPr>
                    <a:xfrm>
                      <a:off x="0" y="0"/>
                      <a:ext cx="6120765" cy="718185"/>
                    </a:xfrm>
                    <a:prstGeom prst="rect">
                      <a:avLst/>
                    </a:prstGeom>
                  </pic:spPr>
                </pic:pic>
              </a:graphicData>
            </a:graphic>
          </wp:inline>
        </w:drawing>
      </w:r>
    </w:p>
    <w:p w14:paraId="5E3129B0" w14:textId="24E5496A" w:rsidR="004A08EB" w:rsidRDefault="004A08EB" w:rsidP="004A08EB">
      <w:pPr>
        <w:jc w:val="center"/>
        <w:rPr>
          <w:rFonts w:eastAsia="宋体"/>
          <w:lang w:val="en-US" w:eastAsia="zh-CN"/>
        </w:rPr>
      </w:pPr>
      <w:r>
        <w:rPr>
          <w:rFonts w:eastAsia="宋体" w:hint="eastAsia"/>
          <w:lang w:val="en-US" w:eastAsia="zh-CN"/>
        </w:rPr>
        <w:t xml:space="preserve">Fig. </w:t>
      </w:r>
      <w:del w:id="44" w:author="MediaTek" w:date="2025-10-02T15:22:00Z">
        <w:r w:rsidDel="001F1E3B">
          <w:rPr>
            <w:rFonts w:eastAsia="宋体" w:hint="eastAsia"/>
            <w:lang w:val="en-US" w:eastAsia="zh-CN"/>
          </w:rPr>
          <w:delText>3</w:delText>
        </w:r>
      </w:del>
      <w:ins w:id="45" w:author="MediaTek" w:date="2025-10-02T15:22:00Z">
        <w:r w:rsidR="001F1E3B">
          <w:rPr>
            <w:rFonts w:eastAsia="宋体"/>
            <w:lang w:val="en-US" w:eastAsia="zh-CN"/>
          </w:rPr>
          <w:t>2</w:t>
        </w:r>
      </w:ins>
    </w:p>
    <w:p w14:paraId="4F2C8C16" w14:textId="1B2A33B5" w:rsidR="001676E4" w:rsidRDefault="001676E4" w:rsidP="001676E4">
      <w:pPr>
        <w:spacing w:after="0"/>
        <w:jc w:val="both"/>
        <w:rPr>
          <w:rFonts w:eastAsia="宋体"/>
          <w:b/>
          <w:bCs/>
          <w:lang w:val="en-US" w:eastAsia="zh-CN"/>
        </w:rPr>
      </w:pPr>
      <w:r w:rsidRPr="001676E4">
        <w:rPr>
          <w:rFonts w:eastAsia="Times New Roman"/>
          <w:b/>
          <w:bCs/>
          <w:lang w:val="en-US"/>
        </w:rPr>
        <w:t xml:space="preserve">Proposal </w:t>
      </w:r>
      <w:del w:id="46" w:author="MediaTek" w:date="2025-10-02T15:22:00Z">
        <w:r w:rsidR="00F30DE2" w:rsidDel="001F1E3B">
          <w:rPr>
            <w:rFonts w:eastAsia="宋体" w:hint="eastAsia"/>
            <w:b/>
            <w:bCs/>
            <w:lang w:val="en-US" w:eastAsia="zh-CN"/>
          </w:rPr>
          <w:delText>10</w:delText>
        </w:r>
      </w:del>
      <w:ins w:id="47" w:author="MediaTek" w:date="2025-10-02T15:22:00Z">
        <w:r w:rsidR="001F1E3B">
          <w:rPr>
            <w:rFonts w:eastAsia="宋体"/>
            <w:b/>
            <w:bCs/>
            <w:lang w:val="en-US" w:eastAsia="zh-CN"/>
          </w:rPr>
          <w:t>9</w:t>
        </w:r>
      </w:ins>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(1-</w:t>
      </w:r>
      <w:proofErr w:type="gramStart"/>
      <w:r w:rsidRPr="001676E4">
        <w:rPr>
          <w:rFonts w:eastAsia="宋体"/>
          <w:b/>
          <w:bCs/>
          <w:lang w:val="en-US" w:eastAsia="zh-CN"/>
        </w:rPr>
        <w:t>α)*</w:t>
      </w:r>
      <w:proofErr w:type="gramEnd"/>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+α*M</w:t>
      </w:r>
      <w:r w:rsidRPr="001676E4">
        <w:rPr>
          <w:rFonts w:eastAsia="宋体"/>
          <w:b/>
          <w:bCs/>
          <w:vertAlign w:val="subscript"/>
          <w:lang w:val="en-US" w:eastAsia="zh-CN"/>
        </w:rPr>
        <w:t>n</w:t>
      </w:r>
      <w:r w:rsidRPr="001676E4">
        <w:rPr>
          <w:rFonts w:eastAsia="宋体"/>
          <w:b/>
          <w:bCs/>
          <w:lang w:val="en-US" w:eastAsia="zh-CN"/>
        </w:rPr>
        <w:t>, where</w:t>
      </w:r>
    </w:p>
    <w:p w14:paraId="7840B986" w14:textId="77777777"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M</w:t>
      </w:r>
      <w:r w:rsidRPr="001676E4">
        <w:rPr>
          <w:rFonts w:eastAsia="宋体"/>
          <w:b/>
          <w:bCs/>
          <w:vertAlign w:val="subscript"/>
          <w:lang w:val="en-US" w:eastAsia="zh-CN"/>
        </w:rPr>
        <w:t>n</w:t>
      </w:r>
      <w:r w:rsidRPr="001676E4">
        <w:rPr>
          <w:rFonts w:eastAsia="宋体"/>
          <w:b/>
          <w:bCs/>
          <w:lang w:val="en-US" w:eastAsia="zh-CN"/>
        </w:rPr>
        <w:t>: the average transmission power of occasion #</w:t>
      </w:r>
      <w:r>
        <w:rPr>
          <w:rFonts w:eastAsia="宋体" w:hint="eastAsia"/>
          <w:b/>
          <w:bCs/>
          <w:lang w:val="en-US" w:eastAsia="zh-CN"/>
        </w:rPr>
        <w:t>X-160ms</w:t>
      </w:r>
      <w:r w:rsidRPr="001676E4">
        <w:rPr>
          <w:rFonts w:eastAsia="宋体"/>
          <w:b/>
          <w:bCs/>
          <w:lang w:val="en-US" w:eastAsia="zh-CN"/>
        </w:rPr>
        <w:t xml:space="preserve">, </w:t>
      </w:r>
      <w:r>
        <w:rPr>
          <w:rFonts w:eastAsia="宋体" w:hint="eastAsia"/>
          <w:b/>
          <w:bCs/>
          <w:lang w:val="en-US" w:eastAsia="zh-CN"/>
        </w:rPr>
        <w:t>X-120ms</w:t>
      </w:r>
      <w:r w:rsidRPr="001676E4">
        <w:rPr>
          <w:rFonts w:eastAsia="宋体"/>
          <w:b/>
          <w:bCs/>
          <w:lang w:val="en-US" w:eastAsia="zh-CN"/>
        </w:rPr>
        <w:t xml:space="preserve">, </w:t>
      </w:r>
      <w:r>
        <w:rPr>
          <w:rFonts w:eastAsia="宋体" w:hint="eastAsia"/>
          <w:b/>
          <w:bCs/>
          <w:lang w:val="en-US" w:eastAsia="zh-CN"/>
        </w:rPr>
        <w:t>X-80ms</w:t>
      </w:r>
      <w:r w:rsidRPr="001676E4">
        <w:rPr>
          <w:rFonts w:eastAsia="宋体"/>
          <w:b/>
          <w:bCs/>
          <w:lang w:val="en-US" w:eastAsia="zh-CN"/>
        </w:rPr>
        <w:t xml:space="preserve">, </w:t>
      </w:r>
      <w:r>
        <w:rPr>
          <w:rFonts w:eastAsia="宋体" w:hint="eastAsia"/>
          <w:b/>
          <w:bCs/>
          <w:lang w:val="en-US" w:eastAsia="zh-CN"/>
        </w:rPr>
        <w:t>X-40ms</w:t>
      </w:r>
      <w:r w:rsidRPr="001676E4">
        <w:rPr>
          <w:rFonts w:eastAsia="宋体"/>
          <w:b/>
          <w:bCs/>
          <w:lang w:val="en-US" w:eastAsia="zh-CN"/>
        </w:rPr>
        <w:t xml:space="preserve">, </w:t>
      </w:r>
      <w:r>
        <w:rPr>
          <w:rFonts w:eastAsia="宋体" w:hint="eastAsia"/>
          <w:b/>
          <w:bCs/>
          <w:lang w:val="en-US" w:eastAsia="zh-CN"/>
        </w:rPr>
        <w:t>X</w:t>
      </w:r>
      <w:r w:rsidRPr="001676E4">
        <w:rPr>
          <w:rFonts w:eastAsia="宋体"/>
          <w:b/>
          <w:bCs/>
          <w:lang w:val="en-US" w:eastAsia="zh-CN"/>
        </w:rPr>
        <w:t xml:space="preserve"> (L1 filtering with 5 samples).</w:t>
      </w:r>
    </w:p>
    <w:p w14:paraId="4401B114" w14:textId="6CD781FA" w:rsidR="001676E4" w:rsidRDefault="001676E4" w:rsidP="001676E4">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F</w:t>
      </w:r>
      <w:r w:rsidRPr="001676E4">
        <w:rPr>
          <w:rFonts w:eastAsia="宋体"/>
          <w:b/>
          <w:bCs/>
          <w:vertAlign w:val="subscript"/>
          <w:lang w:val="en-US" w:eastAsia="zh-CN"/>
        </w:rPr>
        <w:t>n-1</w:t>
      </w:r>
      <w:r w:rsidRPr="001676E4">
        <w:rPr>
          <w:rFonts w:eastAsia="宋体"/>
          <w:b/>
          <w:bCs/>
          <w:lang w:val="en-US" w:eastAsia="zh-CN"/>
        </w:rPr>
        <w:t>: the updated filtered RSRP at occasion</w:t>
      </w:r>
      <w:r w:rsidR="00ED00D0">
        <w:rPr>
          <w:rFonts w:eastAsia="宋体" w:hint="eastAsia"/>
          <w:b/>
          <w:bCs/>
          <w:lang w:val="en-US" w:eastAsia="zh-CN"/>
        </w:rPr>
        <w:t xml:space="preserve"> </w:t>
      </w:r>
      <w:r w:rsidRPr="001676E4">
        <w:rPr>
          <w:rFonts w:eastAsia="宋体"/>
          <w:b/>
          <w:bCs/>
          <w:lang w:val="en-US" w:eastAsia="zh-CN"/>
        </w:rPr>
        <w:t>#</w:t>
      </w:r>
      <w:r>
        <w:rPr>
          <w:rFonts w:eastAsia="宋体" w:hint="eastAsia"/>
          <w:b/>
          <w:bCs/>
          <w:lang w:val="en-US" w:eastAsia="zh-CN"/>
        </w:rPr>
        <w:t>X</w:t>
      </w:r>
      <w:r w:rsidRPr="001676E4">
        <w:rPr>
          <w:rFonts w:eastAsia="宋体"/>
          <w:b/>
          <w:bCs/>
          <w:lang w:val="en-US" w:eastAsia="zh-CN"/>
        </w:rPr>
        <w:t>– 200ms) (assume non-sliding window following the specification of L3 filtering).</w:t>
      </w:r>
    </w:p>
    <w:p w14:paraId="3A28D52B" w14:textId="0E4E9F22" w:rsidR="00287177" w:rsidRDefault="001676E4" w:rsidP="00290D87">
      <w:pPr>
        <w:pStyle w:val="ListParagraph"/>
        <w:numPr>
          <w:ilvl w:val="0"/>
          <w:numId w:val="15"/>
        </w:numPr>
        <w:spacing w:after="0"/>
        <w:ind w:leftChars="0"/>
        <w:jc w:val="both"/>
        <w:rPr>
          <w:rFonts w:eastAsia="宋体"/>
          <w:b/>
          <w:bCs/>
          <w:lang w:val="en-US" w:eastAsia="zh-CN"/>
        </w:rPr>
      </w:pPr>
      <w:r w:rsidRPr="001676E4">
        <w:rPr>
          <w:rFonts w:eastAsia="宋体"/>
          <w:b/>
          <w:bCs/>
          <w:lang w:val="en-US" w:eastAsia="zh-CN"/>
        </w:rPr>
        <w:t>α is derived according to 38.331 cl. 5.5.3.2.</w:t>
      </w:r>
    </w:p>
    <w:p w14:paraId="7FEB49C4" w14:textId="77777777" w:rsidR="00980063" w:rsidRPr="00980063" w:rsidRDefault="00980063" w:rsidP="00980063">
      <w:pPr>
        <w:pStyle w:val="ListParagraph"/>
        <w:spacing w:after="0"/>
        <w:ind w:leftChars="0" w:left="360"/>
        <w:jc w:val="both"/>
        <w:rPr>
          <w:rFonts w:eastAsia="宋体"/>
          <w:b/>
          <w:bCs/>
          <w:lang w:val="en-US" w:eastAsia="zh-CN"/>
        </w:rPr>
      </w:pPr>
    </w:p>
    <w:p w14:paraId="63719F0F" w14:textId="5127A1A9" w:rsidR="00497F44" w:rsidRDefault="00290D87" w:rsidP="00290D87">
      <w:pPr>
        <w:rPr>
          <w:rFonts w:eastAsia="宋体"/>
          <w:lang w:eastAsia="zh-CN"/>
        </w:rPr>
      </w:pPr>
      <w:r>
        <w:rPr>
          <w:rFonts w:eastAsia="宋体"/>
          <w:lang w:eastAsia="zh-CN"/>
        </w:rPr>
        <w:t xml:space="preserve">Another alternative is to use the reported results as ground truth. If so, the test will </w:t>
      </w:r>
      <w:r w:rsidRPr="00736244">
        <w:rPr>
          <w:rFonts w:eastAsia="宋体"/>
          <w:lang w:eastAsia="zh-CN"/>
        </w:rPr>
        <w:t>contain two steps.</w:t>
      </w:r>
      <w:r>
        <w:rPr>
          <w:rFonts w:eastAsia="宋体"/>
          <w:lang w:eastAsia="zh-CN"/>
        </w:rPr>
        <w:t xml:space="preserve"> In one step, TE will not transmit SSB on some occasions/frequency layers and UE will predict the measurement results at those occasions/frequency layers. In another step, TE will transmit SSB on all the occasions/frequency layers. Even it is possible to make the channel realization in the two steps the same, UE measurement behaviour will not be </w:t>
      </w:r>
      <w:proofErr w:type="gramStart"/>
      <w:r>
        <w:rPr>
          <w:rFonts w:eastAsia="宋体"/>
          <w:lang w:eastAsia="zh-CN"/>
        </w:rPr>
        <w:t>exactly the same</w:t>
      </w:r>
      <w:proofErr w:type="gramEnd"/>
      <w:r>
        <w:rPr>
          <w:rFonts w:eastAsia="宋体"/>
          <w:lang w:eastAsia="zh-CN"/>
        </w:rPr>
        <w:t>. There was proposal that t</w:t>
      </w:r>
      <w:r w:rsidRPr="00BD08CD">
        <w:rPr>
          <w:rFonts w:eastAsia="宋体"/>
          <w:lang w:eastAsia="zh-CN"/>
        </w:rPr>
        <w:t>he ground truth of L3-RSRP predicted for the time instance X is the L3-RSRP measurement result reported within Yms before and after the time instance X.</w:t>
      </w:r>
      <w:r>
        <w:rPr>
          <w:rFonts w:eastAsia="宋体"/>
          <w:lang w:eastAsia="zh-CN"/>
        </w:rPr>
        <w:t xml:space="preserve"> </w:t>
      </w:r>
      <w:r w:rsidR="00497F44">
        <w:rPr>
          <w:rFonts w:eastAsia="宋体" w:hint="eastAsia"/>
          <w:lang w:eastAsia="zh-CN"/>
        </w:rPr>
        <w:t xml:space="preserve">If non-sliding window is adopted, the margin Yms </w:t>
      </w:r>
      <w:r w:rsidR="00FD331F">
        <w:rPr>
          <w:rFonts w:eastAsia="宋体" w:hint="eastAsia"/>
          <w:lang w:eastAsia="zh-CN"/>
        </w:rPr>
        <w:t>seems necessary. Take Fig.</w:t>
      </w:r>
      <w:del w:id="48" w:author="MediaTek" w:date="2025-10-02T15:28:00Z">
        <w:r w:rsidR="00FD331F" w:rsidDel="009A113D">
          <w:rPr>
            <w:rFonts w:eastAsia="宋体" w:hint="eastAsia"/>
            <w:lang w:eastAsia="zh-CN"/>
          </w:rPr>
          <w:delText xml:space="preserve">3 </w:delText>
        </w:r>
      </w:del>
      <w:ins w:id="49" w:author="MediaTek" w:date="2025-10-02T15:28:00Z">
        <w:r w:rsidR="009A113D">
          <w:rPr>
            <w:rFonts w:eastAsia="宋体"/>
            <w:lang w:eastAsia="zh-CN"/>
          </w:rPr>
          <w:t>2</w:t>
        </w:r>
        <w:r w:rsidR="009A113D">
          <w:rPr>
            <w:rFonts w:eastAsia="宋体" w:hint="eastAsia"/>
            <w:lang w:eastAsia="zh-CN"/>
          </w:rPr>
          <w:t xml:space="preserve"> </w:t>
        </w:r>
      </w:ins>
      <w:r w:rsidR="00FD331F">
        <w:rPr>
          <w:rFonts w:eastAsia="宋体" w:hint="eastAsia"/>
          <w:lang w:eastAsia="zh-CN"/>
        </w:rPr>
        <w:t xml:space="preserve">as an example. In one step, UE may </w:t>
      </w:r>
      <w:r w:rsidR="00C52BE3">
        <w:rPr>
          <w:rFonts w:eastAsia="宋体" w:hint="eastAsia"/>
          <w:lang w:eastAsia="zh-CN"/>
        </w:rPr>
        <w:t>get</w:t>
      </w:r>
      <w:r w:rsidR="00FD331F">
        <w:rPr>
          <w:rFonts w:eastAsia="宋体" w:hint="eastAsia"/>
          <w:lang w:eastAsia="zh-CN"/>
        </w:rPr>
        <w:t xml:space="preserve"> the measurement results at occasion #5 and #10 (every 200ms). In the second step, UE may </w:t>
      </w:r>
      <w:r w:rsidR="00C52BE3">
        <w:rPr>
          <w:rFonts w:eastAsia="宋体" w:hint="eastAsia"/>
          <w:lang w:eastAsia="zh-CN"/>
        </w:rPr>
        <w:t>get</w:t>
      </w:r>
      <w:r w:rsidR="00FD331F">
        <w:rPr>
          <w:rFonts w:eastAsia="宋体" w:hint="eastAsia"/>
          <w:lang w:eastAsia="zh-CN"/>
        </w:rPr>
        <w:t xml:space="preserve"> the measurement results at occasion#3 and occasion#8.</w:t>
      </w:r>
      <w:r w:rsidR="00C52BE3">
        <w:rPr>
          <w:rFonts w:eastAsia="宋体" w:hint="eastAsia"/>
          <w:lang w:eastAsia="zh-CN"/>
        </w:rPr>
        <w:t xml:space="preserve"> </w:t>
      </w:r>
      <w:del w:id="50" w:author="MediaTek" w:date="2025-10-02T15:29:00Z">
        <w:r w:rsidR="00C52BE3" w:rsidDel="009A113D">
          <w:rPr>
            <w:rFonts w:eastAsia="宋体" w:hint="eastAsia"/>
            <w:lang w:eastAsia="zh-CN"/>
          </w:rPr>
          <w:delText xml:space="preserve">But as questioned in Proposal 6, we have some concern for considering non-sliding window. </w:delText>
        </w:r>
      </w:del>
      <w:r w:rsidR="00C52BE3">
        <w:rPr>
          <w:rFonts w:eastAsia="宋体" w:hint="eastAsia"/>
          <w:lang w:eastAsia="zh-CN"/>
        </w:rPr>
        <w:t xml:space="preserve">If </w:t>
      </w:r>
      <w:r w:rsidR="00ED30AD">
        <w:rPr>
          <w:rFonts w:eastAsia="宋体" w:hint="eastAsia"/>
          <w:lang w:eastAsia="zh-CN"/>
        </w:rPr>
        <w:t>UE uses</w:t>
      </w:r>
      <w:r w:rsidR="00C52BE3">
        <w:rPr>
          <w:rFonts w:eastAsia="宋体" w:hint="eastAsia"/>
          <w:lang w:eastAsia="zh-CN"/>
        </w:rPr>
        <w:t xml:space="preserve"> sliding window</w:t>
      </w:r>
      <w:r w:rsidR="00ED30AD">
        <w:rPr>
          <w:rFonts w:eastAsia="宋体" w:hint="eastAsia"/>
          <w:lang w:eastAsia="zh-CN"/>
        </w:rPr>
        <w:t xml:space="preserve"> and</w:t>
      </w:r>
      <w:r w:rsidR="00C52BE3">
        <w:rPr>
          <w:rFonts w:eastAsia="宋体" w:hint="eastAsia"/>
          <w:lang w:eastAsia="zh-CN"/>
        </w:rPr>
        <w:t xml:space="preserve"> get</w:t>
      </w:r>
      <w:r w:rsidR="00ED30AD">
        <w:rPr>
          <w:rFonts w:eastAsia="宋体" w:hint="eastAsia"/>
          <w:lang w:eastAsia="zh-CN"/>
        </w:rPr>
        <w:t>s</w:t>
      </w:r>
      <w:r w:rsidR="00C52BE3">
        <w:rPr>
          <w:rFonts w:eastAsia="宋体" w:hint="eastAsia"/>
          <w:lang w:eastAsia="zh-CN"/>
        </w:rPr>
        <w:t xml:space="preserve"> the measurement results every SMTC. We </w:t>
      </w:r>
      <w:r w:rsidR="00C52BE3">
        <w:rPr>
          <w:rFonts w:eastAsia="宋体"/>
          <w:lang w:eastAsia="zh-CN"/>
        </w:rPr>
        <w:t>don’t</w:t>
      </w:r>
      <w:r w:rsidR="00C52BE3">
        <w:rPr>
          <w:rFonts w:eastAsia="宋体" w:hint="eastAsia"/>
          <w:lang w:eastAsia="zh-CN"/>
        </w:rPr>
        <w:t xml:space="preserve"> think the margin Yms is still necessary. </w:t>
      </w:r>
      <w:r w:rsidR="00ED30AD">
        <w:rPr>
          <w:rFonts w:eastAsia="宋体" w:hint="eastAsia"/>
          <w:lang w:eastAsia="zh-CN"/>
        </w:rPr>
        <w:t xml:space="preserve">Of course, UE is allowed to measure less </w:t>
      </w:r>
      <w:proofErr w:type="gramStart"/>
      <w:r w:rsidR="00ED30AD">
        <w:rPr>
          <w:rFonts w:eastAsia="宋体" w:hint="eastAsia"/>
          <w:lang w:eastAsia="zh-CN"/>
        </w:rPr>
        <w:t>as long as</w:t>
      </w:r>
      <w:proofErr w:type="gramEnd"/>
      <w:r w:rsidR="00ED30AD">
        <w:rPr>
          <w:rFonts w:eastAsia="宋体" w:hint="eastAsia"/>
          <w:lang w:eastAsia="zh-CN"/>
        </w:rPr>
        <w:t xml:space="preserve"> UE can meet the requirements</w:t>
      </w:r>
      <w:ins w:id="51" w:author="MediaTek" w:date="2025-10-02T15:29:00Z">
        <w:r w:rsidR="009A113D">
          <w:rPr>
            <w:rFonts w:eastAsia="宋体"/>
            <w:lang w:eastAsia="zh-CN"/>
          </w:rPr>
          <w:t xml:space="preserve"> or use non-sliding window</w:t>
        </w:r>
      </w:ins>
      <w:r w:rsidR="00ED30AD">
        <w:rPr>
          <w:rFonts w:eastAsia="宋体" w:hint="eastAsia"/>
          <w:lang w:eastAsia="zh-CN"/>
        </w:rPr>
        <w:t xml:space="preserve">. For UE that does not </w:t>
      </w:r>
      <w:del w:id="52" w:author="MediaTek" w:date="2025-10-02T15:30:00Z">
        <w:r w:rsidR="00ED30AD" w:rsidDel="009A113D">
          <w:rPr>
            <w:rFonts w:eastAsia="宋体" w:hint="eastAsia"/>
            <w:lang w:eastAsia="zh-CN"/>
          </w:rPr>
          <w:delText xml:space="preserve">measure </w:delText>
        </w:r>
      </w:del>
      <w:ins w:id="53" w:author="MediaTek" w:date="2025-10-02T15:30:00Z">
        <w:r w:rsidR="009A113D">
          <w:rPr>
            <w:rFonts w:eastAsia="宋体"/>
            <w:lang w:eastAsia="zh-CN"/>
          </w:rPr>
          <w:t>get a measurement result</w:t>
        </w:r>
        <w:r w:rsidR="009A113D">
          <w:rPr>
            <w:rFonts w:eastAsia="宋体" w:hint="eastAsia"/>
            <w:lang w:eastAsia="zh-CN"/>
          </w:rPr>
          <w:t xml:space="preserve"> </w:t>
        </w:r>
      </w:ins>
      <w:r w:rsidR="00ED30AD">
        <w:rPr>
          <w:rFonts w:eastAsia="宋体" w:hint="eastAsia"/>
          <w:lang w:eastAsia="zh-CN"/>
        </w:rPr>
        <w:t xml:space="preserve">every SMTC, Yms margin is still needed. Considering all the UE implementation, </w:t>
      </w:r>
      <w:ins w:id="54" w:author="MediaTek" w:date="2025-10-02T15:23:00Z">
        <w:r w:rsidR="00F9411F">
          <w:rPr>
            <w:rFonts w:eastAsia="宋体"/>
            <w:lang w:eastAsia="zh-CN"/>
          </w:rPr>
          <w:t xml:space="preserve">including using non-sliding window, </w:t>
        </w:r>
      </w:ins>
      <w:r w:rsidR="00ED30AD">
        <w:rPr>
          <w:rFonts w:eastAsia="宋体" w:hint="eastAsia"/>
          <w:lang w:eastAsia="zh-CN"/>
        </w:rPr>
        <w:t>Y</w:t>
      </w:r>
      <w:del w:id="55" w:author="MediaTek" w:date="2025-10-02T15:30:00Z">
        <w:r w:rsidR="00ED30AD" w:rsidDel="009A113D">
          <w:rPr>
            <w:rFonts w:eastAsia="宋体" w:hint="eastAsia"/>
            <w:lang w:eastAsia="zh-CN"/>
          </w:rPr>
          <w:delText>_max</w:delText>
        </w:r>
      </w:del>
      <w:r w:rsidR="00ED30AD">
        <w:rPr>
          <w:rFonts w:eastAsia="宋体" w:hint="eastAsia"/>
          <w:lang w:eastAsia="zh-CN"/>
        </w:rPr>
        <w:t xml:space="preserve"> </w:t>
      </w:r>
      <w:ins w:id="56" w:author="MediaTek" w:date="2025-10-02T15:30:00Z">
        <w:r w:rsidR="009A113D">
          <w:rPr>
            <w:rFonts w:eastAsia="宋体"/>
            <w:lang w:eastAsia="zh-CN"/>
          </w:rPr>
          <w:t>is the defined</w:t>
        </w:r>
      </w:ins>
      <w:ins w:id="57" w:author="MediaTek" w:date="2025-10-02T15:31:00Z">
        <w:r w:rsidR="009A113D">
          <w:rPr>
            <w:rFonts w:eastAsia="宋体"/>
            <w:lang w:eastAsia="zh-CN"/>
          </w:rPr>
          <w:t xml:space="preserve"> measurement delay in 38.133, i.e.,</w:t>
        </w:r>
      </w:ins>
      <w:del w:id="58" w:author="MediaTek" w:date="2025-10-02T15:30:00Z">
        <w:r w:rsidR="00ED30AD" w:rsidDel="009A113D">
          <w:rPr>
            <w:rFonts w:eastAsia="宋体" w:hint="eastAsia"/>
            <w:lang w:eastAsia="zh-CN"/>
          </w:rPr>
          <w:delText>=</w:delText>
        </w:r>
      </w:del>
      <w:r w:rsidR="00ED30AD">
        <w:rPr>
          <w:rFonts w:eastAsia="宋体" w:hint="eastAsia"/>
          <w:lang w:eastAsia="zh-CN"/>
        </w:rPr>
        <w:t xml:space="preserve"> 200ms</w:t>
      </w:r>
      <w:ins w:id="59" w:author="MediaTek" w:date="2025-10-02T15:31:00Z">
        <w:r w:rsidR="009A113D">
          <w:rPr>
            <w:rFonts w:eastAsia="宋体"/>
            <w:lang w:eastAsia="zh-CN"/>
          </w:rPr>
          <w:t xml:space="preserve"> in the above example</w:t>
        </w:r>
      </w:ins>
      <w:r w:rsidR="00ED30AD">
        <w:rPr>
          <w:rFonts w:eastAsia="宋体" w:hint="eastAsia"/>
          <w:lang w:eastAsia="zh-CN"/>
        </w:rPr>
        <w:t xml:space="preserve">. </w:t>
      </w:r>
      <w:del w:id="60" w:author="MediaTek" w:date="2025-10-02T15:23:00Z">
        <w:r w:rsidR="00673A5E" w:rsidDel="00F9411F">
          <w:rPr>
            <w:rFonts w:eastAsia="宋体" w:hint="eastAsia"/>
            <w:lang w:eastAsia="zh-CN"/>
          </w:rPr>
          <w:delText xml:space="preserve">We are not sure whether such a large margin is necessary. </w:delText>
        </w:r>
        <w:r w:rsidR="00ED30AD" w:rsidDel="00F9411F">
          <w:rPr>
            <w:rFonts w:eastAsia="宋体" w:hint="eastAsia"/>
            <w:lang w:eastAsia="zh-CN"/>
          </w:rPr>
          <w:delText xml:space="preserve">  </w:delText>
        </w:r>
      </w:del>
    </w:p>
    <w:p w14:paraId="3B8F559A" w14:textId="3D093ED2" w:rsidR="00D714A2" w:rsidRPr="00F30DE2" w:rsidRDefault="008F53A9" w:rsidP="00F76F6B">
      <w:pPr>
        <w:rPr>
          <w:rFonts w:eastAsia="宋体"/>
          <w:lang w:eastAsia="zh-CN"/>
        </w:rPr>
      </w:pPr>
      <w:r>
        <w:rPr>
          <w:rFonts w:eastAsia="Times New Roman"/>
          <w:b/>
          <w:bCs/>
          <w:lang w:val="en-US"/>
        </w:rPr>
        <w:lastRenderedPageBreak/>
        <w:t xml:space="preserve">Proposal </w:t>
      </w:r>
      <w:del w:id="61" w:author="MediaTek" w:date="2025-10-02T15:23:00Z">
        <w:r w:rsidR="00F30DE2" w:rsidDel="00F9411F">
          <w:rPr>
            <w:rFonts w:eastAsia="宋体" w:hint="eastAsia"/>
            <w:b/>
            <w:bCs/>
            <w:lang w:val="en-US" w:eastAsia="zh-CN"/>
          </w:rPr>
          <w:delText>11</w:delText>
        </w:r>
      </w:del>
      <w:ins w:id="62" w:author="MediaTek" w:date="2025-10-02T15:23:00Z">
        <w:r w:rsidR="00F9411F">
          <w:rPr>
            <w:rFonts w:eastAsia="宋体" w:hint="eastAsia"/>
            <w:b/>
            <w:bCs/>
            <w:lang w:val="en-US" w:eastAsia="zh-CN"/>
          </w:rPr>
          <w:t>1</w:t>
        </w:r>
        <w:r w:rsidR="00F9411F">
          <w:rPr>
            <w:rFonts w:eastAsia="宋体"/>
            <w:b/>
            <w:bCs/>
            <w:lang w:val="en-US" w:eastAsia="zh-CN"/>
          </w:rPr>
          <w:t>0</w:t>
        </w:r>
      </w:ins>
      <w:r>
        <w:rPr>
          <w:rFonts w:eastAsia="Times New Roman"/>
          <w:b/>
          <w:bCs/>
          <w:lang w:val="en-US"/>
        </w:rPr>
        <w:t xml:space="preserve">: If to use reported RSRP as ground truth, </w:t>
      </w:r>
      <w:r w:rsidRPr="008F53A9">
        <w:rPr>
          <w:rFonts w:eastAsia="Times New Roman"/>
          <w:b/>
          <w:bCs/>
          <w:lang w:val="en-US"/>
        </w:rPr>
        <w:t>the ground truth of L3-RSRP predicted for the time instance X is the L3-RSRP measurement result reported within Y ms before and after the time instance X</w:t>
      </w:r>
      <w:r>
        <w:rPr>
          <w:rFonts w:eastAsia="Times New Roman"/>
          <w:b/>
          <w:bCs/>
          <w:lang w:val="en-US"/>
        </w:rPr>
        <w:t>.</w:t>
      </w:r>
      <w:r w:rsidR="00C52BE3">
        <w:rPr>
          <w:rFonts w:eastAsia="宋体" w:hint="eastAsia"/>
          <w:b/>
          <w:bCs/>
          <w:lang w:val="en-US" w:eastAsia="zh-CN"/>
        </w:rPr>
        <w:t xml:space="preserve"> </w:t>
      </w:r>
      <w:ins w:id="63" w:author="MediaTek" w:date="2025-10-02T15:23:00Z">
        <w:r w:rsidR="00F9411F">
          <w:rPr>
            <w:rFonts w:eastAsia="宋体"/>
            <w:b/>
            <w:bCs/>
            <w:lang w:val="en-US" w:eastAsia="zh-CN"/>
          </w:rPr>
          <w:t>Y</w:t>
        </w:r>
      </w:ins>
      <w:ins w:id="64" w:author="MediaTek" w:date="2025-10-02T15:31:00Z">
        <w:r w:rsidR="009A113D">
          <w:rPr>
            <w:rFonts w:eastAsia="宋体"/>
            <w:b/>
            <w:bCs/>
            <w:lang w:val="en-US" w:eastAsia="zh-CN"/>
          </w:rPr>
          <w:t xml:space="preserve"> is the defined measurement delay </w:t>
        </w:r>
      </w:ins>
      <w:ins w:id="65" w:author="MediaTek" w:date="2025-10-02T15:23:00Z">
        <w:r w:rsidR="00F9411F">
          <w:rPr>
            <w:rFonts w:eastAsia="宋体"/>
            <w:b/>
            <w:bCs/>
            <w:lang w:val="en-US" w:eastAsia="zh-CN"/>
          </w:rPr>
          <w:t>considering all kinds of UE implementation.</w:t>
        </w:r>
      </w:ins>
      <w:del w:id="66" w:author="MediaTek" w:date="2025-10-02T15:23:00Z">
        <w:r w:rsidR="00C52BE3" w:rsidDel="00F9411F">
          <w:rPr>
            <w:rFonts w:eastAsia="宋体" w:hint="eastAsia"/>
            <w:b/>
            <w:bCs/>
            <w:lang w:val="en-US" w:eastAsia="zh-CN"/>
          </w:rPr>
          <w:delText>Further discuss whether Yms margin is necessary when using sliding window</w:delText>
        </w:r>
        <w:r w:rsidDel="00F9411F">
          <w:rPr>
            <w:rFonts w:eastAsia="Times New Roman"/>
            <w:b/>
            <w:bCs/>
            <w:lang w:val="en-US"/>
          </w:rPr>
          <w:delText xml:space="preserve">. </w:delText>
        </w:r>
      </w:del>
    </w:p>
    <w:p w14:paraId="76518EE8" w14:textId="5D5673D5" w:rsidR="00255591" w:rsidRPr="00170499" w:rsidRDefault="00255591" w:rsidP="00255591">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sidRPr="00A91572">
        <w:rPr>
          <w:rFonts w:asciiTheme="minorHAnsi" w:eastAsia="宋体" w:hAnsiTheme="minorHAnsi" w:cstheme="minorHAnsi"/>
          <w:b w:val="0"/>
          <w:bCs w:val="0"/>
          <w:sz w:val="28"/>
          <w:szCs w:val="18"/>
          <w:lang w:eastAsia="en-US"/>
        </w:rPr>
        <w:t>2.</w:t>
      </w:r>
      <w:r w:rsidR="00673A5E">
        <w:rPr>
          <w:rFonts w:asciiTheme="minorHAnsi" w:eastAsia="宋体" w:hAnsiTheme="minorHAnsi" w:cstheme="minorHAnsi" w:hint="eastAsia"/>
          <w:b w:val="0"/>
          <w:bCs w:val="0"/>
          <w:sz w:val="28"/>
          <w:szCs w:val="18"/>
          <w:lang w:eastAsia="zh-CN"/>
        </w:rPr>
        <w:t>4</w:t>
      </w:r>
      <w:r w:rsidRPr="00A91572">
        <w:rPr>
          <w:rFonts w:asciiTheme="minorHAnsi" w:eastAsia="宋体" w:hAnsiTheme="minorHAnsi" w:cstheme="minorHAnsi"/>
          <w:b w:val="0"/>
          <w:bCs w:val="0"/>
          <w:sz w:val="28"/>
          <w:szCs w:val="18"/>
          <w:lang w:eastAsia="en-US"/>
        </w:rPr>
        <w:t xml:space="preserve"> </w:t>
      </w:r>
      <w:r w:rsidR="00C66E6F">
        <w:rPr>
          <w:rFonts w:asciiTheme="minorHAnsi" w:eastAsia="宋体" w:hAnsiTheme="minorHAnsi" w:cstheme="minorHAnsi" w:hint="eastAsia"/>
          <w:b w:val="0"/>
          <w:bCs w:val="0"/>
          <w:sz w:val="28"/>
          <w:szCs w:val="18"/>
          <w:lang w:eastAsia="zh-CN"/>
        </w:rPr>
        <w:t>How to handle cells not detectable?</w:t>
      </w:r>
    </w:p>
    <w:p w14:paraId="07ADA7B7" w14:textId="019E27F6" w:rsidR="006514F5" w:rsidRPr="004C7B5C" w:rsidRDefault="006514F5" w:rsidP="00255591">
      <w:pPr>
        <w:spacing w:after="0"/>
        <w:jc w:val="both"/>
        <w:rPr>
          <w:lang w:val="en-US"/>
        </w:rPr>
      </w:pPr>
      <w:r w:rsidRPr="004C7B5C">
        <w:rPr>
          <w:lang w:val="en-US"/>
        </w:rPr>
        <w:t>It is observed that there w</w:t>
      </w:r>
      <w:r w:rsidR="002E05B5" w:rsidRPr="004C7B5C">
        <w:rPr>
          <w:lang w:val="en-US"/>
        </w:rPr>
        <w:t>ere</w:t>
      </w:r>
      <w:r w:rsidRPr="004C7B5C">
        <w:rPr>
          <w:lang w:val="en-US"/>
        </w:rPr>
        <w:t xml:space="preserve"> some proposal</w:t>
      </w:r>
      <w:r w:rsidR="002E05B5" w:rsidRPr="004C7B5C">
        <w:rPr>
          <w:lang w:val="en-US"/>
        </w:rPr>
        <w:t>s</w:t>
      </w:r>
      <w:r w:rsidRPr="004C7B5C">
        <w:rPr>
          <w:lang w:val="en-US"/>
        </w:rPr>
        <w:t xml:space="preserve"> to study the impacts on cell identification for L3 cell-level measurement prediction by AI/ML</w:t>
      </w:r>
      <w:r w:rsidR="002E05B5" w:rsidRPr="004C7B5C">
        <w:rPr>
          <w:lang w:val="en-US"/>
        </w:rPr>
        <w:t xml:space="preserve"> or whether the predicted cell is known or unknown</w:t>
      </w:r>
      <w:r w:rsidRPr="004C7B5C">
        <w:rPr>
          <w:lang w:val="en-US"/>
        </w:rPr>
        <w:t xml:space="preserve">. We agree that this is an important issue for further </w:t>
      </w:r>
      <w:r w:rsidR="00673A5E">
        <w:rPr>
          <w:rFonts w:eastAsia="宋体" w:hint="eastAsia"/>
          <w:lang w:val="en-US" w:eastAsia="zh-CN"/>
        </w:rPr>
        <w:t>discussion</w:t>
      </w:r>
      <w:r w:rsidRPr="004C7B5C">
        <w:rPr>
          <w:lang w:val="en-US"/>
        </w:rPr>
        <w:t xml:space="preserve">. </w:t>
      </w:r>
    </w:p>
    <w:p w14:paraId="1757F400" w14:textId="77777777" w:rsidR="006514F5" w:rsidRPr="004C7B5C" w:rsidRDefault="006514F5" w:rsidP="00255591">
      <w:pPr>
        <w:spacing w:after="0"/>
        <w:jc w:val="both"/>
        <w:rPr>
          <w:lang w:val="en-US"/>
        </w:rPr>
      </w:pPr>
    </w:p>
    <w:p w14:paraId="6D4C1CEF" w14:textId="48B0B2A4" w:rsidR="00457712" w:rsidRDefault="001E1A51" w:rsidP="001E1A51">
      <w:pPr>
        <w:jc w:val="both"/>
        <w:rPr>
          <w:rFonts w:eastAsia="宋体"/>
          <w:lang w:val="en-US" w:eastAsia="zh-CN"/>
        </w:rPr>
      </w:pPr>
      <w:r w:rsidRPr="004C7B5C">
        <w:rPr>
          <w:lang w:val="en-US" w:eastAsia="ja-JP"/>
        </w:rPr>
        <w:t>For scenario 2 and 4, since th</w:t>
      </w:r>
      <w:r w:rsidR="00C54589" w:rsidRPr="004C7B5C">
        <w:rPr>
          <w:lang w:val="en-US" w:eastAsia="ja-JP"/>
        </w:rPr>
        <w:t xml:space="preserve">ey are </w:t>
      </w:r>
      <w:r w:rsidRPr="004C7B5C">
        <w:rPr>
          <w:lang w:val="en-US" w:eastAsia="ja-JP"/>
        </w:rPr>
        <w:t>intra-cell predi</w:t>
      </w:r>
      <w:r w:rsidR="00457712" w:rsidRPr="004C7B5C">
        <w:rPr>
          <w:lang w:val="en-US" w:eastAsia="ja-JP"/>
        </w:rPr>
        <w:t>c</w:t>
      </w:r>
      <w:r w:rsidRPr="004C7B5C">
        <w:rPr>
          <w:lang w:val="en-US" w:eastAsia="ja-JP"/>
        </w:rPr>
        <w:t xml:space="preserve">tion, </w:t>
      </w:r>
      <w:r w:rsidR="00457712" w:rsidRPr="004C7B5C">
        <w:rPr>
          <w:lang w:val="en-US" w:eastAsia="ja-JP"/>
        </w:rPr>
        <w:t xml:space="preserve">UE is supposed to detect and measure the cell before prediction. </w:t>
      </w:r>
      <w:proofErr w:type="gramStart"/>
      <w:r w:rsidR="00C66E6F">
        <w:rPr>
          <w:rFonts w:eastAsia="宋体" w:hint="eastAsia"/>
          <w:lang w:val="en-US" w:eastAsia="zh-CN"/>
        </w:rPr>
        <w:t>So</w:t>
      </w:r>
      <w:proofErr w:type="gramEnd"/>
      <w:r w:rsidR="00C66E6F">
        <w:rPr>
          <w:rFonts w:eastAsia="宋体" w:hint="eastAsia"/>
          <w:lang w:val="en-US" w:eastAsia="zh-CN"/>
        </w:rPr>
        <w:t xml:space="preserve"> </w:t>
      </w:r>
      <w:r w:rsidR="00457712" w:rsidRPr="004C7B5C">
        <w:rPr>
          <w:lang w:val="en-US" w:eastAsia="ja-JP"/>
        </w:rPr>
        <w:t>cell identification is not an issue</w:t>
      </w:r>
      <w:r w:rsidR="00C66E6F">
        <w:rPr>
          <w:rFonts w:eastAsia="宋体" w:hint="eastAsia"/>
          <w:lang w:val="en-US" w:eastAsia="zh-CN"/>
        </w:rPr>
        <w:t xml:space="preserve"> in the test or in the field</w:t>
      </w:r>
      <w:r w:rsidR="00457712" w:rsidRPr="004C7B5C">
        <w:rPr>
          <w:lang w:val="en-US" w:eastAsia="ja-JP"/>
        </w:rPr>
        <w:t>.</w:t>
      </w:r>
      <w:r w:rsidR="00C66E6F">
        <w:rPr>
          <w:rFonts w:eastAsia="宋体" w:hint="eastAsia"/>
          <w:lang w:val="en-US" w:eastAsia="zh-CN"/>
        </w:rPr>
        <w:t xml:space="preserve"> But </w:t>
      </w:r>
      <w:r w:rsidR="00F354B3">
        <w:rPr>
          <w:rFonts w:eastAsia="宋体" w:hint="eastAsia"/>
          <w:lang w:val="en-US" w:eastAsia="zh-CN"/>
        </w:rPr>
        <w:t>in the simulations</w:t>
      </w:r>
      <w:r w:rsidR="00C66E6F">
        <w:rPr>
          <w:rFonts w:eastAsia="宋体" w:hint="eastAsia"/>
          <w:lang w:val="en-US" w:eastAsia="zh-CN"/>
        </w:rPr>
        <w:t xml:space="preserve">, the data </w:t>
      </w:r>
      <w:r w:rsidR="00893821">
        <w:rPr>
          <w:rFonts w:eastAsia="宋体" w:hint="eastAsia"/>
          <w:lang w:val="en-US" w:eastAsia="zh-CN"/>
        </w:rPr>
        <w:t>with low SNR (i.e., the cell is not detectable) shall be excluded in the dataset at first</w:t>
      </w:r>
      <w:r w:rsidR="00673A5E">
        <w:rPr>
          <w:rFonts w:eastAsia="宋体" w:hint="eastAsia"/>
          <w:lang w:val="en-US" w:eastAsia="zh-CN"/>
        </w:rPr>
        <w:t xml:space="preserve">. </w:t>
      </w:r>
    </w:p>
    <w:p w14:paraId="331AFB46" w14:textId="27BCE740" w:rsidR="00893821" w:rsidRDefault="00893821" w:rsidP="00893821">
      <w:pPr>
        <w:rPr>
          <w:b/>
          <w:bCs/>
          <w:lang w:val="en-US"/>
        </w:rPr>
      </w:pPr>
      <w:r>
        <w:rPr>
          <w:rFonts w:eastAsia="Times New Roman"/>
          <w:b/>
          <w:bCs/>
          <w:lang w:val="en-US"/>
        </w:rPr>
        <w:t xml:space="preserve">Proposal </w:t>
      </w:r>
      <w:del w:id="67" w:author="MediaTek" w:date="2025-10-02T15:24:00Z">
        <w:r w:rsidR="00673A5E" w:rsidDel="00F9411F">
          <w:rPr>
            <w:rFonts w:eastAsia="宋体" w:hint="eastAsia"/>
            <w:b/>
            <w:bCs/>
            <w:lang w:val="en-US" w:eastAsia="zh-CN"/>
          </w:rPr>
          <w:delText>12</w:delText>
        </w:r>
      </w:del>
      <w:ins w:id="68" w:author="MediaTek" w:date="2025-10-02T15:24:00Z">
        <w:r w:rsidR="00F9411F">
          <w:rPr>
            <w:rFonts w:eastAsia="宋体" w:hint="eastAsia"/>
            <w:b/>
            <w:bCs/>
            <w:lang w:val="en-US" w:eastAsia="zh-CN"/>
          </w:rPr>
          <w:t>1</w:t>
        </w:r>
        <w:r w:rsidR="00F9411F">
          <w:rPr>
            <w:rFonts w:eastAsia="宋体"/>
            <w:b/>
            <w:bCs/>
            <w:lang w:val="en-US" w:eastAsia="zh-CN"/>
          </w:rPr>
          <w:t>1</w:t>
        </w:r>
      </w:ins>
      <w:r>
        <w:rPr>
          <w:rFonts w:eastAsia="Times New Roman"/>
          <w:b/>
          <w:bCs/>
          <w:lang w:val="en-US"/>
        </w:rPr>
        <w:t xml:space="preserve">: </w:t>
      </w:r>
      <w:r>
        <w:rPr>
          <w:rFonts w:eastAsia="宋体" w:hint="eastAsia"/>
          <w:b/>
          <w:bCs/>
          <w:lang w:val="en-US" w:eastAsia="zh-CN"/>
        </w:rPr>
        <w:t>When do the simulations</w:t>
      </w:r>
      <w:r>
        <w:rPr>
          <w:rFonts w:eastAsia="Times New Roman"/>
          <w:b/>
          <w:bCs/>
          <w:lang w:val="en-US"/>
        </w:rPr>
        <w:t>,</w:t>
      </w:r>
      <w:r>
        <w:rPr>
          <w:rFonts w:eastAsia="宋体" w:hint="eastAsia"/>
          <w:b/>
          <w:bCs/>
          <w:lang w:val="en-US" w:eastAsia="zh-CN"/>
        </w:rPr>
        <w:t xml:space="preserve"> the data </w:t>
      </w:r>
      <w:r w:rsidR="00D3488C">
        <w:rPr>
          <w:rFonts w:eastAsia="宋体"/>
          <w:b/>
          <w:bCs/>
          <w:lang w:val="en-US" w:eastAsia="zh-CN"/>
        </w:rPr>
        <w:t xml:space="preserve">containing cells </w:t>
      </w:r>
      <w:r>
        <w:rPr>
          <w:rFonts w:eastAsia="宋体" w:hint="eastAsia"/>
          <w:b/>
          <w:bCs/>
          <w:lang w:val="en-US" w:eastAsia="zh-CN"/>
        </w:rPr>
        <w:t xml:space="preserve">with </w:t>
      </w:r>
      <w:r w:rsidR="00D3488C">
        <w:rPr>
          <w:rFonts w:eastAsia="宋体"/>
          <w:b/>
          <w:bCs/>
          <w:lang w:val="en-US" w:eastAsia="zh-CN"/>
        </w:rPr>
        <w:t xml:space="preserve">too </w:t>
      </w:r>
      <w:r>
        <w:rPr>
          <w:rFonts w:eastAsia="宋体" w:hint="eastAsia"/>
          <w:b/>
          <w:bCs/>
          <w:lang w:val="en-US" w:eastAsia="zh-CN"/>
        </w:rPr>
        <w:t xml:space="preserve">low SNR </w:t>
      </w:r>
      <w:r w:rsidR="00D3488C">
        <w:rPr>
          <w:rFonts w:eastAsia="宋体"/>
          <w:b/>
          <w:bCs/>
          <w:lang w:val="en-US" w:eastAsia="zh-CN"/>
        </w:rPr>
        <w:t xml:space="preserve">(e.g., &lt;-6dB) </w:t>
      </w:r>
      <w:r>
        <w:rPr>
          <w:rFonts w:eastAsia="宋体" w:hint="eastAsia"/>
          <w:b/>
          <w:bCs/>
          <w:lang w:val="en-US" w:eastAsia="zh-CN"/>
        </w:rPr>
        <w:t xml:space="preserve">should be excluded </w:t>
      </w:r>
      <w:r w:rsidR="007E17DA">
        <w:rPr>
          <w:rFonts w:eastAsia="宋体" w:hint="eastAsia"/>
          <w:b/>
          <w:bCs/>
          <w:lang w:val="en-US" w:eastAsia="zh-CN"/>
        </w:rPr>
        <w:t>from</w:t>
      </w:r>
      <w:r>
        <w:rPr>
          <w:rFonts w:eastAsia="宋体" w:hint="eastAsia"/>
          <w:b/>
          <w:bCs/>
          <w:lang w:val="en-US" w:eastAsia="zh-CN"/>
        </w:rPr>
        <w:t xml:space="preserve"> the dataset</w:t>
      </w:r>
      <w:r>
        <w:rPr>
          <w:rFonts w:eastAsia="Times New Roman"/>
          <w:b/>
          <w:bCs/>
          <w:lang w:val="en-US"/>
        </w:rPr>
        <w:t xml:space="preserve">. </w:t>
      </w:r>
    </w:p>
    <w:p w14:paraId="1CCC21F2" w14:textId="1326508C" w:rsidR="00DB257F" w:rsidRPr="00673A5E" w:rsidRDefault="001E1A51" w:rsidP="001E1A51">
      <w:pPr>
        <w:jc w:val="both"/>
        <w:rPr>
          <w:rFonts w:eastAsia="宋体"/>
          <w:lang w:val="en-US" w:eastAsia="zh-CN"/>
        </w:rPr>
      </w:pPr>
      <w:r w:rsidRPr="004C7B5C">
        <w:rPr>
          <w:lang w:val="en-US" w:eastAsia="ja-JP"/>
        </w:rPr>
        <w:t xml:space="preserve">For Scenario 3, </w:t>
      </w:r>
      <w:r w:rsidR="00457712" w:rsidRPr="004C7B5C">
        <w:rPr>
          <w:lang w:val="en-US" w:eastAsia="ja-JP"/>
        </w:rPr>
        <w:t xml:space="preserve">FR1 to FR1 inter-frequency (frequency domain), </w:t>
      </w:r>
      <w:r w:rsidRPr="004C7B5C">
        <w:rPr>
          <w:lang w:val="en-US" w:eastAsia="ja-JP"/>
        </w:rPr>
        <w:t xml:space="preserve">since </w:t>
      </w:r>
      <w:r w:rsidR="00381FEA" w:rsidRPr="004C7B5C">
        <w:rPr>
          <w:lang w:val="en-US" w:eastAsia="ja-JP"/>
        </w:rPr>
        <w:t xml:space="preserve">measurement on </w:t>
      </w:r>
      <w:r w:rsidRPr="004C7B5C">
        <w:rPr>
          <w:lang w:val="en-US" w:eastAsia="ja-JP"/>
        </w:rPr>
        <w:t xml:space="preserve">target cell is </w:t>
      </w:r>
      <w:r w:rsidR="00457712" w:rsidRPr="004C7B5C">
        <w:rPr>
          <w:lang w:val="en-US" w:eastAsia="ja-JP"/>
        </w:rPr>
        <w:t xml:space="preserve">not always </w:t>
      </w:r>
      <w:r w:rsidRPr="004C7B5C">
        <w:rPr>
          <w:lang w:val="en-US" w:eastAsia="ja-JP"/>
        </w:rPr>
        <w:t xml:space="preserve">conducted, RAN4 should discuss the </w:t>
      </w:r>
      <w:r w:rsidR="00457712" w:rsidRPr="004C7B5C">
        <w:rPr>
          <w:lang w:val="en-US" w:eastAsia="ja-JP"/>
        </w:rPr>
        <w:t>impact on cell identification</w:t>
      </w:r>
      <w:r w:rsidRPr="004C7B5C">
        <w:rPr>
          <w:lang w:val="en-US" w:eastAsia="ja-JP"/>
        </w:rPr>
        <w:t xml:space="preserve">. </w:t>
      </w:r>
      <w:bookmarkStart w:id="69" w:name="_Hlk197532526"/>
      <w:r w:rsidR="00673A5E">
        <w:rPr>
          <w:rFonts w:eastAsia="宋体" w:hint="eastAsia"/>
          <w:lang w:val="en-US" w:eastAsia="zh-CN"/>
        </w:rPr>
        <w:t>As discussed in Section 2.2, we are not sure whether RAN4 consider</w:t>
      </w:r>
      <w:r w:rsidR="002E2065">
        <w:rPr>
          <w:rFonts w:eastAsia="宋体"/>
          <w:lang w:val="en-US" w:eastAsia="zh-CN"/>
        </w:rPr>
        <w:t>s</w:t>
      </w:r>
      <w:r w:rsidR="00673A5E">
        <w:rPr>
          <w:rFonts w:eastAsia="宋体" w:hint="eastAsia"/>
          <w:lang w:val="en-US" w:eastAsia="zh-CN"/>
        </w:rPr>
        <w:t xml:space="preserve"> the case that </w:t>
      </w:r>
      <w:r w:rsidR="00673A5E">
        <w:rPr>
          <w:rFonts w:eastAsia="宋体"/>
          <w:lang w:val="en-US" w:eastAsia="zh-CN"/>
        </w:rPr>
        <w:t xml:space="preserve">the horizontal coverage ranges of the two frequency layers </w:t>
      </w:r>
      <w:r w:rsidR="00673A5E">
        <w:rPr>
          <w:rFonts w:eastAsia="宋体" w:hint="eastAsia"/>
          <w:lang w:val="en-US" w:eastAsia="zh-CN"/>
        </w:rPr>
        <w:t xml:space="preserve">are different. If to consider the case, it is hard to know which cell is detectable on the to-be-predicted frequency layer without </w:t>
      </w:r>
      <w:r w:rsidR="002E2065">
        <w:rPr>
          <w:rFonts w:eastAsia="宋体"/>
          <w:lang w:val="en-US" w:eastAsia="zh-CN"/>
        </w:rPr>
        <w:t>cell detection</w:t>
      </w:r>
      <w:r w:rsidR="00673A5E">
        <w:rPr>
          <w:rFonts w:eastAsia="宋体" w:hint="eastAsia"/>
          <w:lang w:val="en-US" w:eastAsia="zh-CN"/>
        </w:rPr>
        <w:t>.</w:t>
      </w:r>
    </w:p>
    <w:bookmarkEnd w:id="69"/>
    <w:p w14:paraId="55566B8C" w14:textId="4B02FEFA" w:rsidR="006E2F93" w:rsidRDefault="00071716" w:rsidP="00071716">
      <w:pPr>
        <w:jc w:val="both"/>
        <w:rPr>
          <w:rFonts w:eastAsia="宋体"/>
          <w:lang w:val="en-US" w:eastAsia="zh-CN"/>
        </w:rPr>
      </w:pPr>
      <w:r>
        <w:rPr>
          <w:rFonts w:eastAsia="宋体"/>
          <w:lang w:val="en-US" w:eastAsia="zh-CN"/>
        </w:rPr>
        <w:t xml:space="preserve">Though </w:t>
      </w:r>
      <w:r w:rsidRPr="007B1741">
        <w:rPr>
          <w:rFonts w:eastAsia="宋体"/>
          <w:lang w:val="en-US" w:eastAsia="zh-CN"/>
        </w:rPr>
        <w:t xml:space="preserve">cell detection, UE can get Cell ID and rough timing. </w:t>
      </w:r>
      <w:r w:rsidR="006E2F93">
        <w:rPr>
          <w:rFonts w:eastAsia="宋体" w:hint="eastAsia"/>
          <w:lang w:val="en-US" w:eastAsia="zh-CN"/>
        </w:rPr>
        <w:t>Regarding Cell ID, if</w:t>
      </w:r>
      <w:r w:rsidR="006E2F93">
        <w:rPr>
          <w:rFonts w:eastAsia="宋体"/>
          <w:lang w:val="en-US" w:eastAsia="zh-CN"/>
        </w:rPr>
        <w:t xml:space="preserve"> Cell#X’ </w:t>
      </w:r>
      <w:r w:rsidR="00C84C4A">
        <w:rPr>
          <w:rFonts w:eastAsia="宋体" w:hint="eastAsia"/>
          <w:lang w:val="en-US" w:eastAsia="zh-CN"/>
        </w:rPr>
        <w:t>ha</w:t>
      </w:r>
      <w:r w:rsidR="00C84C4A">
        <w:rPr>
          <w:rFonts w:eastAsia="宋体"/>
          <w:lang w:val="en-US" w:eastAsia="zh-CN"/>
        </w:rPr>
        <w:t>s</w:t>
      </w:r>
      <w:r w:rsidR="00C84C4A">
        <w:rPr>
          <w:rFonts w:eastAsia="宋体" w:hint="eastAsia"/>
          <w:lang w:val="en-US" w:eastAsia="zh-CN"/>
        </w:rPr>
        <w:t xml:space="preserve"> </w:t>
      </w:r>
      <w:r w:rsidR="006E2F93">
        <w:rPr>
          <w:rFonts w:eastAsia="宋体" w:hint="eastAsia"/>
          <w:lang w:val="en-US" w:eastAsia="zh-CN"/>
        </w:rPr>
        <w:t>similar coverage as</w:t>
      </w:r>
      <w:r w:rsidR="006E2F93">
        <w:rPr>
          <w:rFonts w:eastAsia="宋体"/>
          <w:lang w:val="en-US" w:eastAsia="zh-CN"/>
        </w:rPr>
        <w:t xml:space="preserve"> Cell#X</w:t>
      </w:r>
      <w:r w:rsidR="006E2F93">
        <w:rPr>
          <w:rFonts w:eastAsia="宋体" w:hint="eastAsia"/>
          <w:lang w:val="en-US" w:eastAsia="zh-CN"/>
        </w:rPr>
        <w:t xml:space="preserve">, </w:t>
      </w:r>
      <w:r w:rsidR="006E2F93">
        <w:rPr>
          <w:rFonts w:eastAsia="宋体"/>
          <w:lang w:val="en-US" w:eastAsia="zh-CN"/>
        </w:rPr>
        <w:t>it is possible to inform UE cell ID of Cell#X’</w:t>
      </w:r>
      <w:r w:rsidR="006E2F93">
        <w:rPr>
          <w:rFonts w:eastAsia="宋体" w:hint="eastAsia"/>
          <w:lang w:val="en-US" w:eastAsia="zh-CN"/>
        </w:rPr>
        <w:t xml:space="preserve"> and UE can know which cell</w:t>
      </w:r>
      <w:r w:rsidR="006E2F93">
        <w:rPr>
          <w:rFonts w:eastAsia="宋体"/>
          <w:lang w:val="en-US" w:eastAsia="zh-CN"/>
        </w:rPr>
        <w:t>’</w:t>
      </w:r>
      <w:r w:rsidR="006E2F93">
        <w:rPr>
          <w:rFonts w:eastAsia="宋体" w:hint="eastAsia"/>
          <w:lang w:val="en-US" w:eastAsia="zh-CN"/>
        </w:rPr>
        <w:t xml:space="preserve">s RSRP that UE is predicting. But if </w:t>
      </w:r>
      <w:r w:rsidR="006E2F93">
        <w:rPr>
          <w:rFonts w:eastAsia="宋体"/>
          <w:lang w:val="en-US" w:eastAsia="zh-CN"/>
        </w:rPr>
        <w:t xml:space="preserve">Cell#X’ </w:t>
      </w:r>
      <w:r w:rsidR="00C84C4A">
        <w:rPr>
          <w:rFonts w:eastAsia="宋体"/>
          <w:lang w:val="en-US" w:eastAsia="zh-CN"/>
        </w:rPr>
        <w:t xml:space="preserve">has </w:t>
      </w:r>
      <w:r w:rsidR="006E2F93">
        <w:rPr>
          <w:rFonts w:eastAsia="宋体" w:hint="eastAsia"/>
          <w:lang w:val="en-US" w:eastAsia="zh-CN"/>
        </w:rPr>
        <w:t>different</w:t>
      </w:r>
      <w:r w:rsidR="006E2F93">
        <w:rPr>
          <w:rFonts w:eastAsia="宋体"/>
          <w:lang w:val="en-US" w:eastAsia="zh-CN"/>
        </w:rPr>
        <w:t xml:space="preserve"> coverage </w:t>
      </w:r>
      <w:r w:rsidR="006E2F93">
        <w:rPr>
          <w:rFonts w:eastAsia="宋体" w:hint="eastAsia"/>
          <w:lang w:val="en-US" w:eastAsia="zh-CN"/>
        </w:rPr>
        <w:t>from</w:t>
      </w:r>
      <w:r w:rsidR="006E2F93">
        <w:rPr>
          <w:rFonts w:eastAsia="宋体"/>
          <w:lang w:val="en-US" w:eastAsia="zh-CN"/>
        </w:rPr>
        <w:t xml:space="preserve"> Cell#X</w:t>
      </w:r>
      <w:r w:rsidR="005B5960">
        <w:rPr>
          <w:rFonts w:eastAsia="宋体" w:hint="eastAsia"/>
          <w:lang w:val="en-US" w:eastAsia="zh-CN"/>
        </w:rPr>
        <w:t xml:space="preserve">, we are not sure whether </w:t>
      </w:r>
      <w:r w:rsidR="005B5960" w:rsidRPr="007B1741">
        <w:rPr>
          <w:rFonts w:eastAsia="宋体"/>
          <w:lang w:val="en-US" w:eastAsia="zh-CN"/>
        </w:rPr>
        <w:t xml:space="preserve">it is workable to inform UE </w:t>
      </w:r>
      <w:r w:rsidR="00C84C4A">
        <w:rPr>
          <w:rFonts w:eastAsia="宋体"/>
          <w:lang w:val="en-US" w:eastAsia="zh-CN"/>
        </w:rPr>
        <w:t xml:space="preserve">a single </w:t>
      </w:r>
      <w:r w:rsidR="005B5960" w:rsidRPr="007B1741">
        <w:rPr>
          <w:rFonts w:eastAsia="宋体"/>
          <w:lang w:val="en-US" w:eastAsia="zh-CN"/>
        </w:rPr>
        <w:t>cell ID of the neighbor cell by serving cell</w:t>
      </w:r>
      <w:r w:rsidR="00C84C4A">
        <w:rPr>
          <w:rFonts w:eastAsia="宋体"/>
          <w:lang w:val="en-US" w:eastAsia="zh-CN"/>
        </w:rPr>
        <w:t>, because the coverage of serving cell may overlap with multiple neighboring cells in a different frequency</w:t>
      </w:r>
      <w:r w:rsidR="005B5960">
        <w:rPr>
          <w:rFonts w:eastAsia="宋体" w:hint="eastAsia"/>
          <w:lang w:val="en-US" w:eastAsia="zh-CN"/>
        </w:rPr>
        <w:t>. If cell ID of the to-be-predict cell is unknown, we don</w:t>
      </w:r>
      <w:r w:rsidR="005B5960">
        <w:rPr>
          <w:rFonts w:eastAsia="宋体"/>
          <w:lang w:val="en-US" w:eastAsia="zh-CN"/>
        </w:rPr>
        <w:t>’</w:t>
      </w:r>
      <w:r w:rsidR="005B5960">
        <w:rPr>
          <w:rFonts w:eastAsia="宋体" w:hint="eastAsia"/>
          <w:lang w:val="en-US" w:eastAsia="zh-CN"/>
        </w:rPr>
        <w:t xml:space="preserve">t know how NW </w:t>
      </w:r>
      <w:r w:rsidR="00C84C4A">
        <w:rPr>
          <w:rFonts w:eastAsia="宋体"/>
          <w:lang w:val="en-US" w:eastAsia="zh-CN"/>
        </w:rPr>
        <w:t>can use</w:t>
      </w:r>
      <w:r w:rsidR="00C84C4A">
        <w:rPr>
          <w:rFonts w:eastAsia="宋体" w:hint="eastAsia"/>
          <w:lang w:val="en-US" w:eastAsia="zh-CN"/>
        </w:rPr>
        <w:t xml:space="preserve"> </w:t>
      </w:r>
      <w:r w:rsidR="005B5960">
        <w:rPr>
          <w:rFonts w:eastAsia="宋体" w:hint="eastAsia"/>
          <w:lang w:val="en-US" w:eastAsia="zh-CN"/>
        </w:rPr>
        <w:t>UE</w:t>
      </w:r>
      <w:r w:rsidR="005B5960">
        <w:rPr>
          <w:rFonts w:eastAsia="宋体"/>
          <w:lang w:val="en-US" w:eastAsia="zh-CN"/>
        </w:rPr>
        <w:t>’</w:t>
      </w:r>
      <w:r w:rsidR="005B5960">
        <w:rPr>
          <w:rFonts w:eastAsia="宋体" w:hint="eastAsia"/>
          <w:lang w:val="en-US" w:eastAsia="zh-CN"/>
        </w:rPr>
        <w:t>s prediction results.</w:t>
      </w:r>
    </w:p>
    <w:p w14:paraId="41D592CB" w14:textId="21498E38" w:rsidR="005B5960" w:rsidRPr="00405121" w:rsidRDefault="005B5960" w:rsidP="005B5960">
      <w:pPr>
        <w:spacing w:after="0"/>
        <w:jc w:val="both"/>
        <w:rPr>
          <w:rFonts w:eastAsia="Times New Roman"/>
          <w:b/>
          <w:bCs/>
          <w:lang w:val="en-US"/>
        </w:rPr>
      </w:pPr>
      <w:r w:rsidRPr="00405121">
        <w:rPr>
          <w:rFonts w:eastAsia="Times New Roman"/>
          <w:b/>
          <w:bCs/>
          <w:lang w:val="en-US"/>
        </w:rPr>
        <w:t xml:space="preserve">Proposal </w:t>
      </w:r>
      <w:del w:id="70" w:author="MediaTek" w:date="2025-10-02T15:24:00Z">
        <w:r w:rsidR="00673A5E" w:rsidDel="00F9411F">
          <w:rPr>
            <w:rFonts w:eastAsia="宋体" w:hint="eastAsia"/>
            <w:b/>
            <w:bCs/>
            <w:lang w:val="en-US" w:eastAsia="zh-CN"/>
          </w:rPr>
          <w:delText>13</w:delText>
        </w:r>
      </w:del>
      <w:ins w:id="71" w:author="MediaTek" w:date="2025-10-02T15:24:00Z">
        <w:r w:rsidR="00F9411F">
          <w:rPr>
            <w:rFonts w:eastAsia="宋体" w:hint="eastAsia"/>
            <w:b/>
            <w:bCs/>
            <w:lang w:val="en-US" w:eastAsia="zh-CN"/>
          </w:rPr>
          <w:t>1</w:t>
        </w:r>
        <w:r w:rsidR="00F9411F">
          <w:rPr>
            <w:rFonts w:eastAsia="宋体"/>
            <w:b/>
            <w:bCs/>
            <w:lang w:val="en-US" w:eastAsia="zh-CN"/>
          </w:rPr>
          <w:t>2</w:t>
        </w:r>
      </w:ins>
      <w:r w:rsidRPr="00405121">
        <w:rPr>
          <w:rFonts w:eastAsia="Times New Roman"/>
          <w:b/>
          <w:bCs/>
          <w:lang w:val="en-US"/>
        </w:rPr>
        <w:t>:</w:t>
      </w:r>
      <w:r w:rsidRPr="00405121">
        <w:rPr>
          <w:rFonts w:eastAsia="Times New Roman" w:hint="eastAsia"/>
          <w:b/>
          <w:bCs/>
          <w:lang w:val="en-US"/>
        </w:rPr>
        <w:t xml:space="preserve"> </w:t>
      </w:r>
      <w:r w:rsidRPr="00405121">
        <w:rPr>
          <w:rFonts w:eastAsia="Times New Roman"/>
          <w:b/>
          <w:bCs/>
          <w:lang w:val="en-US"/>
        </w:rPr>
        <w:t xml:space="preserve">For scenario 3 (inter-frequency measurement prediction), </w:t>
      </w:r>
      <w:r>
        <w:rPr>
          <w:rFonts w:eastAsia="宋体" w:hint="eastAsia"/>
          <w:b/>
          <w:bCs/>
          <w:lang w:val="en-US" w:eastAsia="zh-CN"/>
        </w:rPr>
        <w:t>discuss how UE gets cell ID of the to-be-predict cell(s)</w:t>
      </w:r>
      <w:r w:rsidR="009C4E7D">
        <w:rPr>
          <w:rFonts w:eastAsia="宋体"/>
          <w:b/>
          <w:bCs/>
          <w:lang w:val="en-US" w:eastAsia="zh-CN"/>
        </w:rPr>
        <w:t xml:space="preserve"> for reporting the prediction results to network</w:t>
      </w:r>
      <w:r w:rsidRPr="00405121">
        <w:rPr>
          <w:rFonts w:eastAsia="Times New Roman"/>
          <w:b/>
          <w:bCs/>
          <w:lang w:val="en-US"/>
        </w:rPr>
        <w:t>.</w:t>
      </w:r>
    </w:p>
    <w:p w14:paraId="6596FB8A" w14:textId="7C1F325C" w:rsidR="008878CC" w:rsidRPr="001E43FA" w:rsidRDefault="008878CC" w:rsidP="00D74BE6">
      <w:pPr>
        <w:jc w:val="both"/>
        <w:rPr>
          <w:rFonts w:eastAsia="宋体"/>
          <w:lang w:eastAsia="zh-CN"/>
        </w:rPr>
      </w:pPr>
    </w:p>
    <w:p w14:paraId="17574D98" w14:textId="3934642A" w:rsidR="00F4317A" w:rsidRDefault="00F4317A" w:rsidP="00F4317A">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101DBD">
        <w:rPr>
          <w:rFonts w:asciiTheme="minorHAnsi" w:eastAsia="宋体" w:hAnsiTheme="minorHAnsi" w:cstheme="minorHAnsi"/>
          <w:b w:val="0"/>
          <w:bCs w:val="0"/>
          <w:sz w:val="28"/>
          <w:szCs w:val="18"/>
          <w:lang w:eastAsia="en-US"/>
        </w:rPr>
        <w:t>2.</w:t>
      </w:r>
      <w:r w:rsidR="001575D7">
        <w:rPr>
          <w:rFonts w:asciiTheme="minorHAnsi" w:eastAsia="宋体" w:hAnsiTheme="minorHAnsi" w:cstheme="minorHAnsi" w:hint="eastAsia"/>
          <w:b w:val="0"/>
          <w:bCs w:val="0"/>
          <w:sz w:val="28"/>
          <w:szCs w:val="18"/>
          <w:lang w:eastAsia="zh-CN"/>
        </w:rPr>
        <w:t>5</w:t>
      </w:r>
      <w:r w:rsidRPr="00101DBD">
        <w:rPr>
          <w:rFonts w:asciiTheme="minorHAnsi" w:eastAsia="宋体" w:hAnsiTheme="minorHAnsi" w:cstheme="minorHAnsi"/>
          <w:b w:val="0"/>
          <w:bCs w:val="0"/>
          <w:sz w:val="28"/>
          <w:szCs w:val="18"/>
          <w:lang w:eastAsia="en-US"/>
        </w:rPr>
        <w:t xml:space="preserve"> </w:t>
      </w:r>
      <w:r w:rsidR="00966279">
        <w:rPr>
          <w:rFonts w:asciiTheme="minorHAnsi" w:eastAsia="宋体" w:hAnsiTheme="minorHAnsi" w:cstheme="minorHAnsi" w:hint="eastAsia"/>
          <w:b w:val="0"/>
          <w:bCs w:val="0"/>
          <w:sz w:val="28"/>
          <w:szCs w:val="18"/>
          <w:lang w:eastAsia="zh-CN"/>
        </w:rPr>
        <w:t xml:space="preserve">Impact of </w:t>
      </w:r>
      <w:r w:rsidR="00065309" w:rsidRPr="00101DBD">
        <w:rPr>
          <w:rFonts w:asciiTheme="minorHAnsi" w:eastAsia="宋体" w:hAnsiTheme="minorHAnsi" w:cstheme="minorHAnsi"/>
          <w:b w:val="0"/>
          <w:bCs w:val="0"/>
          <w:sz w:val="28"/>
          <w:szCs w:val="18"/>
          <w:lang w:eastAsia="en-US"/>
        </w:rPr>
        <w:t>Measurement error</w:t>
      </w:r>
    </w:p>
    <w:p w14:paraId="7DDE0DBC" w14:textId="7A713D29" w:rsidR="00966279" w:rsidRPr="00966279" w:rsidRDefault="00966279" w:rsidP="00966279">
      <w:pPr>
        <w:pStyle w:val="Heading3"/>
        <w:spacing w:line="240" w:lineRule="auto"/>
        <w:rPr>
          <w:b w:val="0"/>
          <w:bCs w:val="0"/>
          <w:sz w:val="28"/>
          <w:szCs w:val="28"/>
          <w:lang w:eastAsia="en-US"/>
        </w:rPr>
      </w:pPr>
      <w:r w:rsidRPr="00966279">
        <w:rPr>
          <w:b w:val="0"/>
          <w:bCs w:val="0"/>
          <w:sz w:val="28"/>
          <w:szCs w:val="28"/>
          <w:lang w:eastAsia="en-US"/>
        </w:rPr>
        <w:t>2.</w:t>
      </w:r>
      <w:r w:rsidR="001575D7">
        <w:rPr>
          <w:rFonts w:eastAsia="宋体" w:hint="eastAsia"/>
          <w:b w:val="0"/>
          <w:bCs w:val="0"/>
          <w:sz w:val="28"/>
          <w:szCs w:val="28"/>
          <w:lang w:eastAsia="zh-CN"/>
        </w:rPr>
        <w:t>5</w:t>
      </w:r>
      <w:r w:rsidRPr="00966279">
        <w:rPr>
          <w:rFonts w:eastAsia="宋体" w:hint="eastAsia"/>
          <w:b w:val="0"/>
          <w:bCs w:val="0"/>
          <w:sz w:val="28"/>
          <w:szCs w:val="28"/>
          <w:lang w:eastAsia="zh-CN"/>
        </w:rPr>
        <w:t>.1</w:t>
      </w:r>
      <w:r w:rsidRPr="00966279">
        <w:rPr>
          <w:b w:val="0"/>
          <w:bCs w:val="0"/>
          <w:sz w:val="28"/>
          <w:szCs w:val="28"/>
          <w:lang w:eastAsia="en-US"/>
        </w:rPr>
        <w:t xml:space="preserve"> Measurement error model</w:t>
      </w:r>
    </w:p>
    <w:p w14:paraId="68AF1176" w14:textId="64E4707D" w:rsidR="009B0EBA" w:rsidRPr="00D34394" w:rsidRDefault="00D34394" w:rsidP="00F4317A">
      <w:pPr>
        <w:spacing w:after="0"/>
        <w:jc w:val="both"/>
        <w:rPr>
          <w:rFonts w:eastAsia="宋体"/>
          <w:lang w:val="en-US" w:eastAsia="zh-CN"/>
        </w:rPr>
      </w:pPr>
      <w:r>
        <w:rPr>
          <w:rFonts w:eastAsia="宋体" w:hint="eastAsia"/>
          <w:lang w:eastAsia="zh-CN"/>
        </w:rPr>
        <w:t>In this part, we</w:t>
      </w:r>
      <w:r w:rsidR="00101DBD">
        <w:rPr>
          <w:lang w:val="en-US"/>
        </w:rPr>
        <w:t xml:space="preserve"> would like to discuss how to add measurement error for AI mobility in FR1.</w:t>
      </w:r>
      <w:r>
        <w:rPr>
          <w:rFonts w:eastAsia="宋体" w:hint="eastAsia"/>
          <w:lang w:val="en-US" w:eastAsia="zh-CN"/>
        </w:rPr>
        <w:t xml:space="preserve"> </w:t>
      </w:r>
      <w:r w:rsidR="009B0EBA">
        <w:rPr>
          <w:lang w:eastAsia="zh-CN"/>
        </w:rPr>
        <w:t>Although it is L3 measurement considered in AI mobility, UE is supposed to measure each sample and derive L3 measurement result after L1 filtering and L3 filtering.</w:t>
      </w:r>
      <w:r w:rsidR="003B0176">
        <w:rPr>
          <w:lang w:eastAsia="zh-CN"/>
        </w:rPr>
        <w:t xml:space="preserve"> </w:t>
      </w:r>
      <w:r>
        <w:rPr>
          <w:rFonts w:eastAsia="宋体" w:hint="eastAsia"/>
          <w:lang w:eastAsia="zh-CN"/>
        </w:rPr>
        <w:t xml:space="preserve">BB error is introduced due to random noise and interference. </w:t>
      </w:r>
      <w:r w:rsidR="003B0176">
        <w:rPr>
          <w:lang w:eastAsia="zh-CN"/>
        </w:rPr>
        <w:t xml:space="preserve">For each measurement occasion, </w:t>
      </w:r>
      <w:r>
        <w:rPr>
          <w:rFonts w:eastAsia="宋体" w:hint="eastAsia"/>
          <w:lang w:eastAsia="zh-CN"/>
        </w:rPr>
        <w:t xml:space="preserve">noise is different, so </w:t>
      </w:r>
      <w:r w:rsidR="003B0176">
        <w:rPr>
          <w:lang w:eastAsia="zh-CN"/>
        </w:rPr>
        <w:t xml:space="preserve">BB error </w:t>
      </w:r>
      <w:r>
        <w:rPr>
          <w:rFonts w:eastAsia="宋体" w:hint="eastAsia"/>
          <w:lang w:eastAsia="zh-CN"/>
        </w:rPr>
        <w:t xml:space="preserve">shall </w:t>
      </w:r>
      <w:r w:rsidR="003B0176">
        <w:rPr>
          <w:lang w:eastAsia="zh-CN"/>
        </w:rPr>
        <w:t xml:space="preserve">be </w:t>
      </w:r>
      <w:r>
        <w:rPr>
          <w:rFonts w:eastAsia="宋体" w:hint="eastAsia"/>
          <w:lang w:eastAsia="zh-CN"/>
        </w:rPr>
        <w:t>added</w:t>
      </w:r>
      <w:r w:rsidR="003B0176">
        <w:rPr>
          <w:lang w:eastAsia="zh-CN"/>
        </w:rPr>
        <w:t xml:space="preserve"> independently</w:t>
      </w:r>
      <w:r>
        <w:rPr>
          <w:rFonts w:eastAsia="宋体" w:hint="eastAsia"/>
          <w:lang w:eastAsia="zh-CN"/>
        </w:rPr>
        <w:t xml:space="preserve"> per measurement occasion</w:t>
      </w:r>
      <w:r w:rsidR="007B2DA6">
        <w:rPr>
          <w:rFonts w:eastAsia="宋体" w:hint="eastAsia"/>
          <w:lang w:eastAsia="zh-CN"/>
        </w:rPr>
        <w:t xml:space="preserve"> (i.e., at point A in Fig.5)</w:t>
      </w:r>
      <w:r w:rsidR="003B0176">
        <w:rPr>
          <w:lang w:eastAsia="zh-CN"/>
        </w:rPr>
        <w:t xml:space="preserve">. </w:t>
      </w:r>
      <w:r w:rsidR="009A1373">
        <w:rPr>
          <w:lang w:eastAsia="zh-CN"/>
        </w:rPr>
        <w:t xml:space="preserve">After L1 filtering, BB error will be further </w:t>
      </w:r>
      <w:r w:rsidR="00DA1EC5">
        <w:rPr>
          <w:lang w:eastAsia="zh-CN"/>
        </w:rPr>
        <w:t>suppressed</w:t>
      </w:r>
      <w:r w:rsidR="009A1373">
        <w:rPr>
          <w:lang w:eastAsia="zh-CN"/>
        </w:rPr>
        <w:t xml:space="preserve">. In other words, </w:t>
      </w:r>
      <w:r w:rsidR="00E94E76">
        <w:rPr>
          <w:lang w:eastAsia="zh-CN"/>
        </w:rPr>
        <w:t xml:space="preserve">when </w:t>
      </w:r>
      <w:del w:id="72" w:author="MediaTek" w:date="2025-10-02T15:41:00Z">
        <w:r w:rsidR="00DA1EC5" w:rsidDel="0050379C">
          <w:rPr>
            <w:lang w:eastAsia="zh-CN"/>
          </w:rPr>
          <w:delText>modeling</w:delText>
        </w:r>
      </w:del>
      <w:ins w:id="73" w:author="MediaTek" w:date="2025-10-02T15:41:00Z">
        <w:r w:rsidR="0050379C">
          <w:rPr>
            <w:lang w:eastAsia="zh-CN"/>
          </w:rPr>
          <w:t>modelling</w:t>
        </w:r>
      </w:ins>
      <w:r w:rsidR="00DA1EC5">
        <w:rPr>
          <w:lang w:eastAsia="zh-CN"/>
        </w:rPr>
        <w:t xml:space="preserve"> </w:t>
      </w:r>
      <w:r w:rsidR="00E94E76">
        <w:rPr>
          <w:lang w:eastAsia="zh-CN"/>
        </w:rPr>
        <w:t>BB error distribution, one shot measurement is assumed.</w:t>
      </w:r>
    </w:p>
    <w:p w14:paraId="3206C8DE" w14:textId="77777777" w:rsidR="00BB222E" w:rsidRDefault="00BB222E" w:rsidP="00F4317A">
      <w:pPr>
        <w:spacing w:after="0"/>
        <w:jc w:val="both"/>
        <w:rPr>
          <w:lang w:eastAsia="zh-CN"/>
        </w:rPr>
      </w:pPr>
    </w:p>
    <w:p w14:paraId="668A2F03" w14:textId="571FA224" w:rsidR="00E94E76" w:rsidRDefault="00E94E76" w:rsidP="00E94E76">
      <w:pPr>
        <w:spacing w:after="0"/>
        <w:jc w:val="both"/>
        <w:rPr>
          <w:rFonts w:eastAsia="宋体"/>
          <w:lang w:eastAsia="zh-CN"/>
        </w:rPr>
      </w:pPr>
      <w:r>
        <w:rPr>
          <w:rFonts w:eastAsia="宋体"/>
          <w:lang w:eastAsia="zh-CN"/>
        </w:rPr>
        <w:t xml:space="preserve">The way to add </w:t>
      </w:r>
      <w:r w:rsidR="00967983">
        <w:rPr>
          <w:rFonts w:eastAsia="宋体" w:hint="eastAsia"/>
          <w:lang w:eastAsia="zh-CN"/>
        </w:rPr>
        <w:t>BB</w:t>
      </w:r>
      <w:r>
        <w:rPr>
          <w:rFonts w:eastAsia="宋体"/>
          <w:lang w:eastAsia="zh-CN"/>
        </w:rPr>
        <w:t xml:space="preserve"> error is shown in Fig. </w:t>
      </w:r>
      <w:del w:id="74" w:author="MediaTek" w:date="2025-10-02T15:24:00Z">
        <w:r w:rsidR="00967983" w:rsidDel="00F9411F">
          <w:rPr>
            <w:rFonts w:eastAsia="宋体" w:hint="eastAsia"/>
            <w:lang w:eastAsia="zh-CN"/>
          </w:rPr>
          <w:delText>4</w:delText>
        </w:r>
      </w:del>
      <w:ins w:id="75" w:author="MediaTek" w:date="2025-10-02T15:24:00Z">
        <w:r w:rsidR="00F9411F">
          <w:rPr>
            <w:rFonts w:eastAsia="宋体"/>
            <w:lang w:eastAsia="zh-CN"/>
          </w:rPr>
          <w:t>3</w:t>
        </w:r>
      </w:ins>
      <w:r>
        <w:rPr>
          <w:rFonts w:eastAsia="宋体"/>
          <w:lang w:eastAsia="zh-CN"/>
        </w:rPr>
        <w:t>:</w:t>
      </w:r>
    </w:p>
    <w:p w14:paraId="5E3A7D73" w14:textId="4954AC7D"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In SLS simulation, SINR of each Tx beam is calculated dependently. </w:t>
      </w:r>
    </w:p>
    <w:p w14:paraId="04EB8C2F" w14:textId="052B3EA3" w:rsidR="00E94E76" w:rsidRDefault="00E94E76" w:rsidP="005E00E9">
      <w:pPr>
        <w:pStyle w:val="ListParagraph"/>
        <w:numPr>
          <w:ilvl w:val="1"/>
          <w:numId w:val="7"/>
        </w:numPr>
        <w:spacing w:after="0"/>
        <w:ind w:leftChars="0" w:left="1440"/>
        <w:jc w:val="both"/>
        <w:rPr>
          <w:rFonts w:eastAsia="宋体"/>
          <w:lang w:eastAsia="zh-CN"/>
        </w:rPr>
      </w:pPr>
      <w:r w:rsidRPr="007D342D">
        <w:rPr>
          <w:rFonts w:eastAsia="宋体"/>
          <w:lang w:eastAsia="zh-CN"/>
        </w:rPr>
        <w:t xml:space="preserve">In the calculation of SINR, </w:t>
      </w:r>
      <w:r w:rsidRPr="007D342D">
        <w:rPr>
          <w:rFonts w:cs="Arial"/>
          <w:szCs w:val="18"/>
        </w:rPr>
        <w:t>UE receiver noise figure</w:t>
      </w:r>
      <w:r w:rsidRPr="007D342D">
        <w:rPr>
          <w:rFonts w:eastAsia="宋体"/>
          <w:lang w:eastAsia="zh-CN"/>
        </w:rPr>
        <w:t xml:space="preserve"> is set to </w:t>
      </w:r>
      <w:r w:rsidR="007D342D" w:rsidRPr="007D342D">
        <w:rPr>
          <w:rFonts w:eastAsia="宋体"/>
          <w:lang w:eastAsia="zh-CN"/>
        </w:rPr>
        <w:t>9</w:t>
      </w:r>
      <w:r w:rsidRPr="007D342D">
        <w:rPr>
          <w:rFonts w:eastAsia="宋体"/>
          <w:lang w:eastAsia="zh-CN"/>
        </w:rPr>
        <w:t>dB which is</w:t>
      </w:r>
      <w:r w:rsidR="007D342D">
        <w:rPr>
          <w:rFonts w:eastAsia="宋体"/>
          <w:lang w:eastAsia="zh-CN"/>
        </w:rPr>
        <w:t xml:space="preserve"> widely used in FR1</w:t>
      </w:r>
      <w:r w:rsidRPr="007D342D">
        <w:rPr>
          <w:rFonts w:eastAsia="宋体"/>
          <w:lang w:eastAsia="zh-CN"/>
        </w:rPr>
        <w:t>.</w:t>
      </w:r>
      <w:r>
        <w:rPr>
          <w:rFonts w:eastAsia="宋体"/>
          <w:lang w:eastAsia="zh-CN"/>
        </w:rPr>
        <w:t xml:space="preserve"> Useful signal and interferences from other cells are calculated considering Tx power, path-loss, channel gain and beamforming gains. </w:t>
      </w:r>
    </w:p>
    <w:p w14:paraId="5B6D8DA9" w14:textId="6DA9D514" w:rsidR="00E94E76"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After calculating SINR of each beam, we look up the table to get the corresponding </w:t>
      </w:r>
      <w:r w:rsidR="00D03A0F">
        <w:rPr>
          <w:rFonts w:eastAsia="宋体"/>
          <w:lang w:eastAsia="zh-CN"/>
        </w:rPr>
        <w:t xml:space="preserve">mean and </w:t>
      </w:r>
      <w:r>
        <w:rPr>
          <w:rFonts w:eastAsia="宋体"/>
          <w:lang w:eastAsia="zh-CN"/>
        </w:rPr>
        <w:t>variance</w:t>
      </w:r>
      <w:r w:rsidR="00D03A0F">
        <w:rPr>
          <w:rFonts w:eastAsia="宋体"/>
          <w:lang w:eastAsia="zh-CN"/>
        </w:rPr>
        <w:t xml:space="preserve"> for BB error</w:t>
      </w:r>
      <w:r>
        <w:rPr>
          <w:rFonts w:eastAsia="宋体"/>
          <w:lang w:eastAsia="zh-CN"/>
        </w:rPr>
        <w:t xml:space="preserve">. </w:t>
      </w:r>
    </w:p>
    <w:p w14:paraId="14E07B24" w14:textId="6CC35E1D" w:rsidR="00E94E76" w:rsidRDefault="00E94E76" w:rsidP="005E00E9">
      <w:pPr>
        <w:pStyle w:val="ListParagraph"/>
        <w:numPr>
          <w:ilvl w:val="1"/>
          <w:numId w:val="7"/>
        </w:numPr>
        <w:spacing w:after="0"/>
        <w:ind w:leftChars="0" w:left="1440"/>
        <w:jc w:val="both"/>
        <w:rPr>
          <w:rFonts w:eastAsia="宋体"/>
          <w:lang w:eastAsia="zh-CN"/>
        </w:rPr>
      </w:pPr>
      <w:r>
        <w:rPr>
          <w:rFonts w:eastAsia="宋体"/>
          <w:lang w:eastAsia="zh-CN"/>
        </w:rPr>
        <w:t xml:space="preserve">If the SINR is not an integer or out of the range [-24:3:9] dB, we use interpolation </w:t>
      </w:r>
      <w:r w:rsidR="002456A4">
        <w:rPr>
          <w:rFonts w:eastAsia="宋体"/>
          <w:lang w:eastAsia="zh-CN"/>
        </w:rPr>
        <w:t xml:space="preserve">or extrapolation </w:t>
      </w:r>
      <w:r>
        <w:rPr>
          <w:rFonts w:eastAsia="宋体"/>
          <w:lang w:eastAsia="zh-CN"/>
        </w:rPr>
        <w:t xml:space="preserve">method to obtain the mean and variance. </w:t>
      </w:r>
    </w:p>
    <w:p w14:paraId="5C808F61" w14:textId="77777777" w:rsidR="007D342D" w:rsidRDefault="00E94E76" w:rsidP="005E00E9">
      <w:pPr>
        <w:pStyle w:val="ListParagraph"/>
        <w:numPr>
          <w:ilvl w:val="0"/>
          <w:numId w:val="7"/>
        </w:numPr>
        <w:spacing w:after="0"/>
        <w:ind w:leftChars="0" w:left="720"/>
        <w:jc w:val="both"/>
        <w:rPr>
          <w:rFonts w:eastAsia="宋体"/>
          <w:lang w:eastAsia="zh-CN"/>
        </w:rPr>
      </w:pPr>
      <w:r>
        <w:rPr>
          <w:rFonts w:eastAsia="宋体"/>
          <w:lang w:eastAsia="zh-CN"/>
        </w:rPr>
        <w:t xml:space="preserve">A random BB error is generated following Gaussian distribution with the mean and variance corresponding to the SINR value. </w:t>
      </w:r>
    </w:p>
    <w:p w14:paraId="41816F52" w14:textId="77777777" w:rsidR="007D342D" w:rsidRDefault="007D342D" w:rsidP="007D342D">
      <w:pPr>
        <w:pStyle w:val="ListParagraph"/>
        <w:spacing w:after="0"/>
        <w:ind w:leftChars="0" w:left="720"/>
        <w:jc w:val="both"/>
        <w:rPr>
          <w:rFonts w:eastAsia="宋体"/>
          <w:lang w:eastAsia="zh-CN"/>
        </w:rPr>
      </w:pPr>
    </w:p>
    <w:p w14:paraId="6BE6D800" w14:textId="77777777" w:rsidR="00E94E76" w:rsidRDefault="00E94E76" w:rsidP="00F4317A">
      <w:pPr>
        <w:spacing w:after="0"/>
        <w:jc w:val="both"/>
        <w:rPr>
          <w:lang w:eastAsia="zh-CN"/>
        </w:rPr>
      </w:pPr>
    </w:p>
    <w:p w14:paraId="53B570E3" w14:textId="19767972" w:rsidR="00101DBD" w:rsidRDefault="00101DBD" w:rsidP="00101DBD">
      <w:pPr>
        <w:spacing w:after="0"/>
        <w:jc w:val="center"/>
        <w:rPr>
          <w:lang w:val="en-US"/>
        </w:rPr>
      </w:pPr>
      <w:r>
        <w:rPr>
          <w:noProof/>
          <w:lang w:val="en-US"/>
        </w:rPr>
        <w:lastRenderedPageBreak/>
        <w:drawing>
          <wp:inline distT="0" distB="0" distL="0" distR="0" wp14:anchorId="51FC8933" wp14:editId="10562DFF">
            <wp:extent cx="4774278" cy="257336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10774" cy="2593037"/>
                    </a:xfrm>
                    <a:prstGeom prst="rect">
                      <a:avLst/>
                    </a:prstGeom>
                    <a:noFill/>
                  </pic:spPr>
                </pic:pic>
              </a:graphicData>
            </a:graphic>
          </wp:inline>
        </w:drawing>
      </w:r>
    </w:p>
    <w:p w14:paraId="199C01B0" w14:textId="0D81D566" w:rsidR="00101DBD" w:rsidRPr="00F354B3" w:rsidRDefault="009B0EBA" w:rsidP="009B0EBA">
      <w:pPr>
        <w:spacing w:after="0"/>
        <w:jc w:val="center"/>
        <w:rPr>
          <w:rFonts w:eastAsia="宋体"/>
          <w:lang w:val="en-US" w:eastAsia="zh-CN"/>
        </w:rPr>
      </w:pPr>
      <w:r>
        <w:rPr>
          <w:lang w:val="en-US"/>
        </w:rPr>
        <w:t xml:space="preserve">Fig. </w:t>
      </w:r>
      <w:del w:id="76" w:author="MediaTek" w:date="2025-10-02T15:24:00Z">
        <w:r w:rsidR="00D34394" w:rsidDel="00F9411F">
          <w:rPr>
            <w:rFonts w:eastAsia="宋体" w:hint="eastAsia"/>
            <w:lang w:val="en-US" w:eastAsia="zh-CN"/>
          </w:rPr>
          <w:delText>4</w:delText>
        </w:r>
      </w:del>
      <w:ins w:id="77" w:author="MediaTek" w:date="2025-10-02T15:24:00Z">
        <w:r w:rsidR="00F9411F">
          <w:rPr>
            <w:rFonts w:eastAsia="宋体"/>
            <w:lang w:val="en-US" w:eastAsia="zh-CN"/>
          </w:rPr>
          <w:t>3</w:t>
        </w:r>
      </w:ins>
    </w:p>
    <w:p w14:paraId="6F1F106D" w14:textId="77777777" w:rsidR="009B0EBA" w:rsidRDefault="009B0EBA" w:rsidP="00F4317A">
      <w:pPr>
        <w:spacing w:after="0"/>
        <w:jc w:val="both"/>
        <w:rPr>
          <w:lang w:val="en-US"/>
        </w:rPr>
      </w:pPr>
    </w:p>
    <w:p w14:paraId="2154CFE3" w14:textId="64E26FB6" w:rsidR="00AF04FE" w:rsidRDefault="00AF04FE" w:rsidP="00AF04FE">
      <w:pPr>
        <w:spacing w:after="0"/>
        <w:jc w:val="both"/>
        <w:rPr>
          <w:rFonts w:eastAsia="Times New Roman"/>
          <w:b/>
          <w:bCs/>
          <w:lang w:val="en-US"/>
        </w:rPr>
      </w:pPr>
      <w:r>
        <w:rPr>
          <w:rFonts w:eastAsia="Times New Roman"/>
          <w:b/>
          <w:bCs/>
          <w:lang w:val="en-US"/>
        </w:rPr>
        <w:t xml:space="preserve">Proposal </w:t>
      </w:r>
      <w:del w:id="78" w:author="MediaTek" w:date="2025-10-02T15:24:00Z">
        <w:r w:rsidR="001575D7" w:rsidDel="00F9411F">
          <w:rPr>
            <w:rFonts w:eastAsia="宋体" w:hint="eastAsia"/>
            <w:b/>
            <w:bCs/>
            <w:lang w:val="en-US" w:eastAsia="zh-CN"/>
          </w:rPr>
          <w:delText>14</w:delText>
        </w:r>
      </w:del>
      <w:ins w:id="79" w:author="MediaTek" w:date="2025-10-02T15:24:00Z">
        <w:r w:rsidR="00F9411F">
          <w:rPr>
            <w:rFonts w:eastAsia="宋体" w:hint="eastAsia"/>
            <w:b/>
            <w:bCs/>
            <w:lang w:val="en-US" w:eastAsia="zh-CN"/>
          </w:rPr>
          <w:t>1</w:t>
        </w:r>
        <w:r w:rsidR="00F9411F">
          <w:rPr>
            <w:rFonts w:eastAsia="宋体"/>
            <w:b/>
            <w:bCs/>
            <w:lang w:val="en-US" w:eastAsia="zh-CN"/>
          </w:rPr>
          <w:t>3</w:t>
        </w:r>
      </w:ins>
      <w:r>
        <w:rPr>
          <w:rFonts w:eastAsia="Times New Roman"/>
          <w:b/>
          <w:bCs/>
          <w:lang w:val="en-US"/>
        </w:rPr>
        <w:t xml:space="preserve">: </w:t>
      </w:r>
      <w:r w:rsidR="001739B8">
        <w:rPr>
          <w:rFonts w:eastAsia="Times New Roman"/>
          <w:b/>
          <w:bCs/>
          <w:lang w:val="en-US"/>
        </w:rPr>
        <w:t>For</w:t>
      </w:r>
      <w:r>
        <w:rPr>
          <w:rFonts w:eastAsia="Times New Roman"/>
          <w:b/>
          <w:bCs/>
          <w:lang w:val="en-US"/>
        </w:rPr>
        <w:t xml:space="preserve"> AI mobility,</w:t>
      </w:r>
      <w:r w:rsidR="001739B8">
        <w:rPr>
          <w:rFonts w:eastAsia="Times New Roman"/>
          <w:b/>
          <w:bCs/>
          <w:lang w:val="en-US"/>
        </w:rPr>
        <w:t xml:space="preserve"> in FR1, </w:t>
      </w:r>
      <w:r w:rsidR="00967983">
        <w:rPr>
          <w:rFonts w:eastAsia="宋体" w:hint="eastAsia"/>
          <w:b/>
          <w:bCs/>
          <w:lang w:val="en-US" w:eastAsia="zh-CN"/>
        </w:rPr>
        <w:t xml:space="preserve">BB </w:t>
      </w:r>
      <w:r w:rsidR="001739B8">
        <w:rPr>
          <w:rFonts w:eastAsia="Times New Roman"/>
          <w:b/>
          <w:bCs/>
          <w:lang w:val="en-US"/>
        </w:rPr>
        <w:t>error should be added as:</w:t>
      </w:r>
      <w:r>
        <w:rPr>
          <w:rFonts w:eastAsia="Times New Roman"/>
          <w:b/>
          <w:bCs/>
          <w:lang w:val="en-US"/>
        </w:rPr>
        <w:t xml:space="preserve"> </w:t>
      </w:r>
    </w:p>
    <w:p w14:paraId="3B94F248" w14:textId="39635F6F" w:rsidR="001739B8" w:rsidRDefault="001739B8" w:rsidP="00967983">
      <w:pPr>
        <w:pStyle w:val="ListParagraph"/>
        <w:numPr>
          <w:ilvl w:val="0"/>
          <w:numId w:val="7"/>
        </w:numPr>
        <w:spacing w:after="0"/>
        <w:ind w:leftChars="0"/>
        <w:jc w:val="both"/>
        <w:rPr>
          <w:rFonts w:eastAsia="Times New Roman"/>
          <w:b/>
          <w:bCs/>
          <w:lang w:val="en-US"/>
        </w:rPr>
      </w:pPr>
      <w:r>
        <w:rPr>
          <w:rFonts w:eastAsia="Times New Roman"/>
          <w:b/>
          <w:bCs/>
          <w:lang w:val="en-US"/>
        </w:rPr>
        <w:t xml:space="preserve">Added independently per Tx beam per cell per measurement occasion </w:t>
      </w:r>
      <w:r w:rsidR="00D076F5">
        <w:rPr>
          <w:rFonts w:eastAsia="Times New Roman"/>
          <w:b/>
          <w:bCs/>
          <w:lang w:val="en-US"/>
        </w:rPr>
        <w:t>according to the corresponding SINR.</w:t>
      </w:r>
    </w:p>
    <w:p w14:paraId="6DFDB706" w14:textId="4566F018" w:rsidR="00D076F5" w:rsidRPr="00967983" w:rsidRDefault="00D076F5" w:rsidP="00967983">
      <w:pPr>
        <w:pStyle w:val="ListParagraph"/>
        <w:numPr>
          <w:ilvl w:val="0"/>
          <w:numId w:val="7"/>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56F7B2E9" w14:textId="77777777" w:rsidR="00967983" w:rsidRDefault="00967983" w:rsidP="00967983">
      <w:pPr>
        <w:spacing w:after="0"/>
        <w:jc w:val="both"/>
        <w:rPr>
          <w:rFonts w:eastAsia="宋体"/>
          <w:b/>
          <w:bCs/>
          <w:lang w:val="en-US" w:eastAsia="zh-CN"/>
        </w:rPr>
      </w:pPr>
    </w:p>
    <w:p w14:paraId="7FAAEB5F" w14:textId="4E21A599" w:rsidR="007549EF" w:rsidRDefault="007549EF" w:rsidP="00967983">
      <w:pPr>
        <w:spacing w:after="0"/>
        <w:jc w:val="both"/>
        <w:rPr>
          <w:rFonts w:eastAsia="宋体"/>
          <w:lang w:eastAsia="zh-CN"/>
        </w:rPr>
      </w:pPr>
      <w:r>
        <w:rPr>
          <w:rFonts w:eastAsia="宋体" w:hint="eastAsia"/>
          <w:lang w:eastAsia="zh-CN"/>
        </w:rPr>
        <w:t xml:space="preserve">RF error is </w:t>
      </w:r>
      <w:r w:rsidR="006A6607">
        <w:rPr>
          <w:rFonts w:eastAsia="宋体" w:hint="eastAsia"/>
          <w:lang w:eastAsia="zh-CN"/>
        </w:rPr>
        <w:t xml:space="preserve">the ripples </w:t>
      </w:r>
      <w:r>
        <w:rPr>
          <w:rFonts w:eastAsia="宋体" w:hint="eastAsia"/>
          <w:lang w:eastAsia="zh-CN"/>
        </w:rPr>
        <w:t xml:space="preserve">introduced by </w:t>
      </w:r>
      <w:r w:rsidR="006A6607">
        <w:rPr>
          <w:rFonts w:eastAsia="宋体" w:hint="eastAsia"/>
          <w:lang w:eastAsia="zh-CN"/>
        </w:rPr>
        <w:t>non-perfect</w:t>
      </w:r>
      <w:r>
        <w:rPr>
          <w:rFonts w:eastAsia="宋体" w:hint="eastAsia"/>
          <w:lang w:eastAsia="zh-CN"/>
        </w:rPr>
        <w:t xml:space="preserve"> RF components. </w:t>
      </w:r>
      <w:r w:rsidR="006A6607">
        <w:rPr>
          <w:rFonts w:eastAsia="宋体" w:hint="eastAsia"/>
          <w:lang w:eastAsia="zh-CN"/>
        </w:rPr>
        <w:t xml:space="preserve">If all the RF components </w:t>
      </w:r>
      <w:r w:rsidR="00D46DE5">
        <w:rPr>
          <w:rFonts w:eastAsia="宋体"/>
          <w:lang w:eastAsia="zh-CN"/>
        </w:rPr>
        <w:t xml:space="preserve">and the corresponding setting </w:t>
      </w:r>
      <w:r w:rsidR="006A6607">
        <w:rPr>
          <w:rFonts w:eastAsia="宋体" w:hint="eastAsia"/>
          <w:lang w:eastAsia="zh-CN"/>
        </w:rPr>
        <w:t xml:space="preserve">remain unchanged, RF error will remain the same. If RF error is added </w:t>
      </w:r>
      <w:r w:rsidR="007B2DA6">
        <w:rPr>
          <w:rFonts w:eastAsia="宋体" w:hint="eastAsia"/>
          <w:lang w:eastAsia="zh-CN"/>
        </w:rPr>
        <w:t xml:space="preserve">independently </w:t>
      </w:r>
      <w:r w:rsidR="007B2DA6">
        <w:rPr>
          <w:rFonts w:eastAsia="宋体"/>
          <w:lang w:eastAsia="zh-CN"/>
        </w:rPr>
        <w:t>before</w:t>
      </w:r>
      <w:r w:rsidR="007B2DA6">
        <w:rPr>
          <w:rFonts w:eastAsia="宋体" w:hint="eastAsia"/>
          <w:lang w:eastAsia="zh-CN"/>
        </w:rPr>
        <w:t xml:space="preserve"> L1 filtering, then RF error will be averaged after L1 and L3 filtering, and the impact of RF error will be underestimated. Another way is to add RF error after L1 filtering, </w:t>
      </w:r>
      <w:r w:rsidR="007B2DA6">
        <w:rPr>
          <w:rFonts w:eastAsia="宋体"/>
          <w:lang w:eastAsia="zh-CN"/>
        </w:rPr>
        <w:t>which</w:t>
      </w:r>
      <w:r w:rsidR="007B2DA6">
        <w:rPr>
          <w:rFonts w:eastAsia="宋体" w:hint="eastAsia"/>
          <w:lang w:eastAsia="zh-CN"/>
        </w:rPr>
        <w:t xml:space="preserve"> is the same as defining measurement accuracy requirements. We had some initial check on this way and found the impact of RF error is much larger. We understand that the impact of RF error will be overestimated if adding after L1 filtering. But it is difficult to model RF error as it is in the reality. We </w:t>
      </w:r>
      <w:r w:rsidR="00D42D7E">
        <w:rPr>
          <w:rFonts w:eastAsia="宋体"/>
          <w:lang w:eastAsia="zh-CN"/>
        </w:rPr>
        <w:t>are open</w:t>
      </w:r>
      <w:r w:rsidR="007B2DA6">
        <w:rPr>
          <w:rFonts w:eastAsia="宋体" w:hint="eastAsia"/>
          <w:lang w:eastAsia="zh-CN"/>
        </w:rPr>
        <w:t xml:space="preserve"> for further discussion.</w:t>
      </w:r>
    </w:p>
    <w:p w14:paraId="1A4A3D46" w14:textId="7A7E23CB" w:rsidR="006A6607" w:rsidRDefault="006A6607" w:rsidP="00967983">
      <w:pPr>
        <w:spacing w:after="0"/>
        <w:jc w:val="both"/>
        <w:rPr>
          <w:rFonts w:eastAsia="宋体"/>
          <w:lang w:eastAsia="zh-CN"/>
        </w:rPr>
      </w:pPr>
    </w:p>
    <w:p w14:paraId="6B030506" w14:textId="6D6AA7BE" w:rsidR="006A6607" w:rsidRDefault="006A6607" w:rsidP="006A6607">
      <w:pPr>
        <w:spacing w:after="0"/>
        <w:jc w:val="center"/>
        <w:rPr>
          <w:rFonts w:eastAsia="宋体"/>
          <w:lang w:val="en-US" w:eastAsia="zh-CN"/>
        </w:rPr>
      </w:pPr>
      <w:r>
        <w:rPr>
          <w:noProof/>
        </w:rPr>
        <w:drawing>
          <wp:inline distT="0" distB="0" distL="0" distR="0" wp14:anchorId="351E6B31" wp14:editId="1D15EE7B">
            <wp:extent cx="5599430" cy="2755265"/>
            <wp:effectExtent l="0" t="0" r="0" b="0"/>
            <wp:docPr id="6719594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9430" cy="2755265"/>
                    </a:xfrm>
                    <a:prstGeom prst="rect">
                      <a:avLst/>
                    </a:prstGeom>
                    <a:noFill/>
                    <a:ln>
                      <a:noFill/>
                    </a:ln>
                  </pic:spPr>
                </pic:pic>
              </a:graphicData>
            </a:graphic>
          </wp:inline>
        </w:drawing>
      </w:r>
    </w:p>
    <w:p w14:paraId="6DE4A94B" w14:textId="69DCF623" w:rsidR="006A6607" w:rsidRDefault="006A6607" w:rsidP="006A6607">
      <w:pPr>
        <w:spacing w:after="0"/>
        <w:jc w:val="center"/>
      </w:pPr>
      <w:r>
        <w:rPr>
          <w:rFonts w:eastAsia="宋体"/>
          <w:lang w:val="en-US" w:eastAsia="zh-CN"/>
        </w:rPr>
        <w:t xml:space="preserve">Fig. </w:t>
      </w:r>
      <w:del w:id="80" w:author="MediaTek" w:date="2025-10-02T15:24:00Z">
        <w:r w:rsidDel="00F9411F">
          <w:rPr>
            <w:rFonts w:eastAsia="宋体" w:hint="eastAsia"/>
            <w:lang w:val="en-US" w:eastAsia="zh-CN"/>
          </w:rPr>
          <w:delText>5</w:delText>
        </w:r>
      </w:del>
      <w:ins w:id="81" w:author="MediaTek" w:date="2025-10-02T15:24:00Z">
        <w:r w:rsidR="00F9411F">
          <w:rPr>
            <w:rFonts w:eastAsia="宋体"/>
            <w:lang w:val="en-US" w:eastAsia="zh-CN"/>
          </w:rPr>
          <w:t>4</w:t>
        </w:r>
      </w:ins>
    </w:p>
    <w:p w14:paraId="7C4C7079" w14:textId="77777777" w:rsidR="007549EF" w:rsidRDefault="007549EF" w:rsidP="00967983">
      <w:pPr>
        <w:spacing w:after="0"/>
        <w:jc w:val="both"/>
        <w:rPr>
          <w:rFonts w:eastAsia="宋体"/>
          <w:lang w:eastAsia="zh-CN"/>
        </w:rPr>
      </w:pPr>
    </w:p>
    <w:p w14:paraId="6538243C" w14:textId="5C3B029D" w:rsidR="007B2DA6" w:rsidRPr="00DE6C04" w:rsidRDefault="007B2DA6" w:rsidP="007B2DA6">
      <w:pPr>
        <w:spacing w:before="120" w:after="120"/>
        <w:jc w:val="both"/>
        <w:rPr>
          <w:rFonts w:eastAsia="宋体"/>
          <w:b/>
          <w:bCs/>
          <w:lang w:val="en-US" w:eastAsia="zh-CN"/>
        </w:rPr>
      </w:pPr>
      <w:r>
        <w:rPr>
          <w:rFonts w:eastAsia="宋体" w:hint="eastAsia"/>
          <w:b/>
          <w:bCs/>
          <w:lang w:val="en-US" w:eastAsia="zh-CN"/>
        </w:rPr>
        <w:t>Observation 3</w:t>
      </w:r>
      <w:r>
        <w:rPr>
          <w:rFonts w:eastAsia="Times New Roman"/>
          <w:b/>
          <w:bCs/>
          <w:lang w:val="en-US"/>
        </w:rPr>
        <w:t>:</w:t>
      </w:r>
      <w:r>
        <w:rPr>
          <w:rFonts w:eastAsia="宋体" w:hint="eastAsia"/>
          <w:b/>
          <w:bCs/>
          <w:lang w:val="en-US" w:eastAsia="zh-CN"/>
        </w:rPr>
        <w:t xml:space="preserve"> The impact of RF error will be </w:t>
      </w:r>
      <w:r w:rsidRPr="007B2DA6">
        <w:rPr>
          <w:rFonts w:eastAsia="宋体"/>
          <w:b/>
          <w:bCs/>
          <w:lang w:val="en-US" w:eastAsia="zh-CN"/>
        </w:rPr>
        <w:t>underestimated</w:t>
      </w:r>
      <w:r>
        <w:rPr>
          <w:rFonts w:eastAsia="宋体" w:hint="eastAsia"/>
          <w:b/>
          <w:bCs/>
          <w:lang w:val="en-US" w:eastAsia="zh-CN"/>
        </w:rPr>
        <w:t xml:space="preserve"> if adding </w:t>
      </w:r>
      <w:r w:rsidR="00DE6C04">
        <w:rPr>
          <w:rFonts w:eastAsia="宋体" w:hint="eastAsia"/>
          <w:b/>
          <w:bCs/>
          <w:lang w:val="en-US" w:eastAsia="zh-CN"/>
        </w:rPr>
        <w:t>before L1 filtering. The impact of RF error will be overestimated if adding after L1 filtering</w:t>
      </w:r>
      <w:ins w:id="82" w:author="MediaTek" w:date="2025-10-02T15:41:00Z">
        <w:r w:rsidR="0050379C">
          <w:rPr>
            <w:rFonts w:eastAsia="宋体"/>
            <w:b/>
            <w:bCs/>
            <w:lang w:val="en-US" w:eastAsia="zh-CN"/>
          </w:rPr>
          <w:t>.</w:t>
        </w:r>
      </w:ins>
    </w:p>
    <w:p w14:paraId="698F86E6" w14:textId="12F1FDB2" w:rsidR="007B2DA6" w:rsidRDefault="007B2DA6" w:rsidP="007B2DA6">
      <w:pPr>
        <w:spacing w:before="120" w:after="120"/>
        <w:jc w:val="both"/>
        <w:rPr>
          <w:rFonts w:eastAsia="Times New Roman"/>
          <w:b/>
          <w:bCs/>
          <w:lang w:val="en-US"/>
        </w:rPr>
      </w:pPr>
      <w:r>
        <w:rPr>
          <w:rFonts w:eastAsia="Times New Roman"/>
          <w:b/>
          <w:bCs/>
          <w:lang w:val="en-US"/>
        </w:rPr>
        <w:t xml:space="preserve">Proposal </w:t>
      </w:r>
      <w:del w:id="83" w:author="MediaTek" w:date="2025-10-02T15:25:00Z">
        <w:r w:rsidDel="00F9411F">
          <w:rPr>
            <w:rFonts w:eastAsia="宋体"/>
            <w:b/>
            <w:bCs/>
            <w:lang w:val="en-US" w:eastAsia="zh-CN"/>
          </w:rPr>
          <w:delText>1</w:delText>
        </w:r>
        <w:r w:rsidDel="00F9411F">
          <w:rPr>
            <w:rFonts w:eastAsia="宋体" w:hint="eastAsia"/>
            <w:b/>
            <w:bCs/>
            <w:lang w:val="en-US" w:eastAsia="zh-CN"/>
          </w:rPr>
          <w:delText>5</w:delText>
        </w:r>
      </w:del>
      <w:ins w:id="84" w:author="MediaTek" w:date="2025-10-02T15:25:00Z">
        <w:r w:rsidR="00F9411F">
          <w:rPr>
            <w:rFonts w:eastAsia="宋体"/>
            <w:b/>
            <w:bCs/>
            <w:lang w:val="en-US" w:eastAsia="zh-CN"/>
          </w:rPr>
          <w:t>1</w:t>
        </w:r>
        <w:r w:rsidR="00F9411F">
          <w:rPr>
            <w:rFonts w:eastAsia="宋体"/>
            <w:b/>
            <w:bCs/>
            <w:lang w:val="en-US" w:eastAsia="zh-CN"/>
          </w:rPr>
          <w:t>4</w:t>
        </w:r>
      </w:ins>
      <w:r>
        <w:rPr>
          <w:rFonts w:eastAsia="Times New Roman"/>
          <w:b/>
          <w:bCs/>
          <w:lang w:val="en-US"/>
        </w:rPr>
        <w:t xml:space="preserve">: For AI mobility, in FR1, </w:t>
      </w:r>
      <w:r w:rsidR="00DE6C04">
        <w:rPr>
          <w:rFonts w:eastAsia="宋体" w:hint="eastAsia"/>
          <w:b/>
          <w:bCs/>
          <w:lang w:val="en-US" w:eastAsia="zh-CN"/>
        </w:rPr>
        <w:t xml:space="preserve">further discuss how to add RF </w:t>
      </w:r>
      <w:r>
        <w:rPr>
          <w:rFonts w:eastAsia="Times New Roman"/>
          <w:b/>
          <w:bCs/>
          <w:lang w:val="en-US"/>
        </w:rPr>
        <w:t>error</w:t>
      </w:r>
      <w:r w:rsidR="00DA7E35">
        <w:rPr>
          <w:rFonts w:eastAsia="Times New Roman"/>
          <w:b/>
          <w:bCs/>
          <w:lang w:val="en-US"/>
        </w:rPr>
        <w:t xml:space="preserve">. </w:t>
      </w:r>
    </w:p>
    <w:p w14:paraId="1EBA68AF" w14:textId="17270F67" w:rsidR="008878CC" w:rsidRPr="00170499" w:rsidRDefault="00170499" w:rsidP="00170499">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Pr>
          <w:rFonts w:asciiTheme="minorHAnsi" w:eastAsia="宋体" w:hAnsiTheme="minorHAnsi" w:cstheme="minorHAnsi"/>
          <w:b w:val="0"/>
          <w:bCs w:val="0"/>
          <w:sz w:val="28"/>
          <w:szCs w:val="18"/>
          <w:lang w:eastAsia="en-US"/>
        </w:rPr>
        <w:t>2.</w:t>
      </w:r>
      <w:r w:rsidR="0029575F">
        <w:rPr>
          <w:rFonts w:asciiTheme="minorHAnsi" w:eastAsia="宋体" w:hAnsiTheme="minorHAnsi" w:cstheme="minorHAnsi" w:hint="eastAsia"/>
          <w:b w:val="0"/>
          <w:bCs w:val="0"/>
          <w:sz w:val="28"/>
          <w:szCs w:val="18"/>
          <w:lang w:eastAsia="zh-CN"/>
        </w:rPr>
        <w:t>6</w:t>
      </w:r>
      <w:r>
        <w:rPr>
          <w:rFonts w:asciiTheme="minorHAnsi" w:eastAsia="宋体" w:hAnsiTheme="minorHAnsi" w:cstheme="minorHAnsi"/>
          <w:b w:val="0"/>
          <w:bCs w:val="0"/>
          <w:sz w:val="28"/>
          <w:szCs w:val="18"/>
          <w:lang w:eastAsia="en-US"/>
        </w:rPr>
        <w:t xml:space="preserve"> </w:t>
      </w:r>
      <w:r w:rsidR="00851DC5">
        <w:rPr>
          <w:rFonts w:asciiTheme="minorHAnsi" w:eastAsia="宋体" w:hAnsiTheme="minorHAnsi" w:cstheme="minorHAnsi" w:hint="eastAsia"/>
          <w:b w:val="0"/>
          <w:bCs w:val="0"/>
          <w:sz w:val="28"/>
          <w:szCs w:val="18"/>
          <w:lang w:eastAsia="zh-CN"/>
        </w:rPr>
        <w:t>Generalization</w:t>
      </w:r>
    </w:p>
    <w:p w14:paraId="5B55CED2" w14:textId="5041E2BF" w:rsidR="00A6403B" w:rsidRDefault="00574490" w:rsidP="00432398">
      <w:pPr>
        <w:spacing w:after="0"/>
        <w:jc w:val="both"/>
        <w:rPr>
          <w:rFonts w:eastAsia="宋体"/>
          <w:lang w:val="en-US" w:eastAsia="zh-CN"/>
        </w:rPr>
      </w:pPr>
      <w:r w:rsidRPr="00574490">
        <w:rPr>
          <w:rFonts w:hint="eastAsia"/>
          <w:lang w:val="en-US"/>
        </w:rPr>
        <w:t>RAN2</w:t>
      </w:r>
      <w:r>
        <w:rPr>
          <w:rFonts w:eastAsia="宋体" w:hint="eastAsia"/>
          <w:lang w:val="en-US" w:eastAsia="zh-CN"/>
        </w:rPr>
        <w:t xml:space="preserve"> </w:t>
      </w:r>
      <w:r w:rsidR="00BB5346">
        <w:rPr>
          <w:rFonts w:eastAsia="宋体" w:hint="eastAsia"/>
          <w:lang w:val="en-US" w:eastAsia="zh-CN"/>
        </w:rPr>
        <w:t>ha</w:t>
      </w:r>
      <w:r w:rsidR="00BB5346">
        <w:rPr>
          <w:rFonts w:eastAsia="宋体"/>
          <w:lang w:val="en-US" w:eastAsia="zh-CN"/>
        </w:rPr>
        <w:t>s</w:t>
      </w:r>
      <w:r w:rsidR="00BB5346">
        <w:rPr>
          <w:rFonts w:eastAsia="宋体" w:hint="eastAsia"/>
          <w:lang w:val="en-US" w:eastAsia="zh-CN"/>
        </w:rPr>
        <w:t xml:space="preserve"> </w:t>
      </w:r>
      <w:r>
        <w:rPr>
          <w:rFonts w:eastAsia="宋体" w:hint="eastAsia"/>
          <w:lang w:val="en-US" w:eastAsia="zh-CN"/>
        </w:rPr>
        <w:t>done some evaluation on g</w:t>
      </w:r>
      <w:r w:rsidRPr="00574490">
        <w:rPr>
          <w:rFonts w:eastAsia="宋体"/>
          <w:lang w:val="en-US" w:eastAsia="zh-CN"/>
        </w:rPr>
        <w:t>eneralization performance</w:t>
      </w:r>
      <w:r>
        <w:rPr>
          <w:rFonts w:eastAsia="宋体" w:hint="eastAsia"/>
          <w:lang w:val="en-US" w:eastAsia="zh-CN"/>
        </w:rPr>
        <w:t>, i.e.,</w:t>
      </w:r>
    </w:p>
    <w:p w14:paraId="719BEDB1" w14:textId="2ECD833E" w:rsidR="00574490" w:rsidRPr="00574490" w:rsidRDefault="00574490" w:rsidP="005E00E9">
      <w:pPr>
        <w:pStyle w:val="ListParagraph"/>
        <w:numPr>
          <w:ilvl w:val="0"/>
          <w:numId w:val="7"/>
        </w:numPr>
        <w:spacing w:after="0"/>
        <w:ind w:leftChars="0"/>
        <w:jc w:val="both"/>
        <w:rPr>
          <w:rFonts w:eastAsia="宋体"/>
          <w:lang w:val="en-US" w:eastAsia="zh-CN"/>
        </w:rPr>
      </w:pPr>
      <w:r>
        <w:rPr>
          <w:rFonts w:eastAsia="Times New Roman"/>
          <w:lang w:eastAsia="zh-CN"/>
        </w:rPr>
        <w:lastRenderedPageBreak/>
        <w:t>across different UE speeds</w:t>
      </w:r>
    </w:p>
    <w:p w14:paraId="3DCE3589" w14:textId="213A2FD0" w:rsidR="00574490" w:rsidRPr="005A0232" w:rsidRDefault="00574490" w:rsidP="005E00E9">
      <w:pPr>
        <w:pStyle w:val="ListParagraph"/>
        <w:numPr>
          <w:ilvl w:val="0"/>
          <w:numId w:val="7"/>
        </w:numPr>
        <w:spacing w:after="0"/>
        <w:ind w:leftChars="0"/>
        <w:jc w:val="both"/>
        <w:rPr>
          <w:rFonts w:eastAsia="宋体"/>
          <w:lang w:val="en-US" w:eastAsia="zh-CN"/>
        </w:rPr>
      </w:pPr>
      <w:r>
        <w:rPr>
          <w:rFonts w:eastAsia="Times New Roman"/>
          <w:lang w:eastAsia="zh-CN"/>
        </w:rPr>
        <w:t>across different cell configurations</w:t>
      </w:r>
    </w:p>
    <w:p w14:paraId="19FE755C" w14:textId="3250DBE8"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Umi: ISD = 200m, </w:t>
      </w:r>
      <w:r>
        <w:t>BS antenna height</w:t>
      </w:r>
      <w:r>
        <w:rPr>
          <w:rFonts w:eastAsia="宋体" w:hint="eastAsia"/>
          <w:lang w:eastAsia="zh-CN"/>
        </w:rPr>
        <w:t xml:space="preserve"> = 10m, </w:t>
      </w:r>
      <w:r>
        <w:t>BS Tx power</w:t>
      </w:r>
      <w:r>
        <w:rPr>
          <w:rFonts w:eastAsia="宋体" w:hint="eastAsia"/>
          <w:lang w:eastAsia="zh-CN"/>
        </w:rPr>
        <w:t xml:space="preserve"> = 40dBm</w:t>
      </w:r>
    </w:p>
    <w:p w14:paraId="7CB77A72" w14:textId="3D1D88B6"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U</w:t>
      </w:r>
      <w:r>
        <w:rPr>
          <w:rFonts w:eastAsia="宋体"/>
          <w:lang w:eastAsia="zh-CN"/>
        </w:rPr>
        <w:t>m</w:t>
      </w:r>
      <w:r>
        <w:rPr>
          <w:rFonts w:eastAsia="宋体" w:hint="eastAsia"/>
          <w:lang w:eastAsia="zh-CN"/>
        </w:rPr>
        <w:t xml:space="preserve">a: </w:t>
      </w:r>
      <w:r>
        <w:rPr>
          <w:rFonts w:eastAsia="宋体"/>
          <w:lang w:eastAsia="zh-CN"/>
        </w:rPr>
        <w:t xml:space="preserve">ISD = </w:t>
      </w:r>
      <w:r>
        <w:rPr>
          <w:rFonts w:eastAsia="宋体" w:hint="eastAsia"/>
          <w:lang w:eastAsia="zh-CN"/>
        </w:rPr>
        <w:t>5</w:t>
      </w:r>
      <w:r>
        <w:rPr>
          <w:rFonts w:eastAsia="宋体"/>
          <w:lang w:eastAsia="zh-CN"/>
        </w:rPr>
        <w:t xml:space="preserve">00m, </w:t>
      </w:r>
      <w:r>
        <w:t>BS antenna height</w:t>
      </w:r>
      <w:r>
        <w:rPr>
          <w:rFonts w:eastAsia="宋体"/>
          <w:lang w:eastAsia="zh-CN"/>
        </w:rPr>
        <w:t xml:space="preserve"> = </w:t>
      </w:r>
      <w:r w:rsidR="00E133F3">
        <w:rPr>
          <w:rFonts w:eastAsia="宋体" w:hint="eastAsia"/>
          <w:lang w:eastAsia="zh-CN"/>
        </w:rPr>
        <w:t>25</w:t>
      </w:r>
      <w:r>
        <w:rPr>
          <w:rFonts w:eastAsia="宋体"/>
          <w:lang w:eastAsia="zh-CN"/>
        </w:rPr>
        <w:t xml:space="preserve">m, </w:t>
      </w:r>
      <w:r>
        <w:t>BS Tx power</w:t>
      </w:r>
      <w:r>
        <w:rPr>
          <w:rFonts w:eastAsia="宋体"/>
          <w:lang w:eastAsia="zh-CN"/>
        </w:rPr>
        <w:t xml:space="preserve"> = 4</w:t>
      </w:r>
      <w:r w:rsidR="00E133F3">
        <w:rPr>
          <w:rFonts w:eastAsia="宋体" w:hint="eastAsia"/>
          <w:lang w:eastAsia="zh-CN"/>
        </w:rPr>
        <w:t>4</w:t>
      </w:r>
      <w:r>
        <w:rPr>
          <w:rFonts w:eastAsia="宋体"/>
          <w:lang w:eastAsia="zh-CN"/>
        </w:rPr>
        <w:t>dBm</w:t>
      </w:r>
    </w:p>
    <w:p w14:paraId="26EEDC90" w14:textId="1F141EAE" w:rsidR="005A0232" w:rsidRPr="005A0232" w:rsidRDefault="005A0232" w:rsidP="005E00E9">
      <w:pPr>
        <w:pStyle w:val="ListParagraph"/>
        <w:numPr>
          <w:ilvl w:val="0"/>
          <w:numId w:val="7"/>
        </w:numPr>
        <w:spacing w:after="0"/>
        <w:ind w:leftChars="0"/>
        <w:jc w:val="both"/>
        <w:rPr>
          <w:rFonts w:eastAsia="宋体"/>
          <w:lang w:val="en-US" w:eastAsia="zh-CN"/>
        </w:rPr>
      </w:pPr>
      <w:r>
        <w:rPr>
          <w:rFonts w:eastAsia="Times New Roman"/>
          <w:lang w:eastAsia="zh-CN"/>
        </w:rPr>
        <w:t>across different frequency prediction directions</w:t>
      </w:r>
    </w:p>
    <w:p w14:paraId="2CBC846A" w14:textId="51D488BA"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2GHz </w:t>
      </w:r>
      <w:r w:rsidRPr="005A0232">
        <w:rPr>
          <w:rFonts w:eastAsia="宋体"/>
          <w:lang w:eastAsia="zh-CN"/>
        </w:rPr>
        <w:sym w:font="Wingdings" w:char="F0E0"/>
      </w:r>
      <w:r>
        <w:rPr>
          <w:rFonts w:eastAsia="宋体" w:hint="eastAsia"/>
          <w:lang w:eastAsia="zh-CN"/>
        </w:rPr>
        <w:t xml:space="preserve"> 4GHz</w:t>
      </w:r>
    </w:p>
    <w:p w14:paraId="7FE7CC06" w14:textId="144BD379" w:rsidR="005A0232" w:rsidRPr="005A0232" w:rsidRDefault="005A0232" w:rsidP="005E00E9">
      <w:pPr>
        <w:pStyle w:val="ListParagraph"/>
        <w:numPr>
          <w:ilvl w:val="1"/>
          <w:numId w:val="7"/>
        </w:numPr>
        <w:spacing w:after="0"/>
        <w:ind w:leftChars="0"/>
        <w:jc w:val="both"/>
        <w:rPr>
          <w:rFonts w:eastAsia="宋体"/>
          <w:lang w:val="en-US" w:eastAsia="zh-CN"/>
        </w:rPr>
      </w:pPr>
      <w:r>
        <w:rPr>
          <w:rFonts w:eastAsia="宋体" w:hint="eastAsia"/>
          <w:lang w:eastAsia="zh-CN"/>
        </w:rPr>
        <w:t xml:space="preserve">4GHz </w:t>
      </w:r>
      <w:r w:rsidRPr="005A0232">
        <w:rPr>
          <w:rFonts w:eastAsia="宋体"/>
          <w:lang w:eastAsia="zh-CN"/>
        </w:rPr>
        <w:sym w:font="Wingdings" w:char="F0E0"/>
      </w:r>
      <w:r>
        <w:rPr>
          <w:rFonts w:eastAsia="宋体" w:hint="eastAsia"/>
          <w:lang w:eastAsia="zh-CN"/>
        </w:rPr>
        <w:t xml:space="preserve"> 2GHz</w:t>
      </w:r>
    </w:p>
    <w:p w14:paraId="5176474B" w14:textId="2C86AF36" w:rsidR="00D44B22" w:rsidRDefault="00D44B22" w:rsidP="00432398">
      <w:pPr>
        <w:spacing w:after="0"/>
        <w:jc w:val="both"/>
        <w:rPr>
          <w:rFonts w:eastAsia="宋体"/>
          <w:lang w:val="en-US" w:eastAsia="zh-CN"/>
        </w:rPr>
      </w:pPr>
      <w:r>
        <w:rPr>
          <w:rFonts w:eastAsia="宋体" w:hint="eastAsia"/>
          <w:lang w:val="en-US" w:eastAsia="zh-CN"/>
        </w:rPr>
        <w:t>However, we don</w:t>
      </w:r>
      <w:r>
        <w:rPr>
          <w:rFonts w:eastAsia="宋体"/>
          <w:lang w:val="en-US" w:eastAsia="zh-CN"/>
        </w:rPr>
        <w:t>’</w:t>
      </w:r>
      <w:r>
        <w:rPr>
          <w:rFonts w:eastAsia="宋体" w:hint="eastAsia"/>
          <w:lang w:val="en-US" w:eastAsia="zh-CN"/>
        </w:rPr>
        <w:t xml:space="preserve">t think it is sufficient as the generalization performance over some measurement/evaluation related parameters has not </w:t>
      </w:r>
      <w:r w:rsidR="00856698">
        <w:rPr>
          <w:rFonts w:eastAsia="宋体" w:hint="eastAsia"/>
          <w:lang w:val="en-US" w:eastAsia="zh-CN"/>
        </w:rPr>
        <w:t xml:space="preserve">been </w:t>
      </w:r>
      <w:r>
        <w:rPr>
          <w:rFonts w:eastAsia="宋体" w:hint="eastAsia"/>
          <w:lang w:val="en-US" w:eastAsia="zh-CN"/>
        </w:rPr>
        <w:t xml:space="preserve">evaluated yet. E.g., </w:t>
      </w:r>
      <w:r w:rsidR="006832EE">
        <w:rPr>
          <w:rFonts w:eastAsia="宋体"/>
          <w:lang w:eastAsia="zh-CN"/>
        </w:rPr>
        <w:t>different L3 filtering configurations</w:t>
      </w:r>
      <w:r>
        <w:rPr>
          <w:rFonts w:eastAsia="宋体" w:hint="eastAsia"/>
          <w:lang w:val="en-US" w:eastAsia="zh-CN"/>
        </w:rPr>
        <w:t xml:space="preserve">, event thresholds, SMTC period, MGRP. We prefer the model can be </w:t>
      </w:r>
      <w:r>
        <w:rPr>
          <w:rFonts w:eastAsia="宋体"/>
          <w:lang w:val="en-US" w:eastAsia="zh-CN"/>
        </w:rPr>
        <w:t>agnostic</w:t>
      </w:r>
      <w:r>
        <w:rPr>
          <w:rFonts w:eastAsia="宋体" w:hint="eastAsia"/>
          <w:lang w:val="en-US" w:eastAsia="zh-CN"/>
        </w:rPr>
        <w:t xml:space="preserve"> to these configurations.</w:t>
      </w:r>
      <w:r w:rsidR="00595F03">
        <w:rPr>
          <w:rFonts w:eastAsia="宋体"/>
          <w:lang w:val="en-US" w:eastAsia="zh-CN"/>
        </w:rPr>
        <w:t xml:space="preserve"> Therefore, we suggest RAN</w:t>
      </w:r>
      <w:r w:rsidR="00D3488C">
        <w:rPr>
          <w:rFonts w:eastAsia="宋体"/>
          <w:lang w:val="en-US" w:eastAsia="zh-CN"/>
        </w:rPr>
        <w:t>4</w:t>
      </w:r>
      <w:r w:rsidR="00595F03">
        <w:rPr>
          <w:rFonts w:eastAsia="宋体"/>
          <w:lang w:val="en-US" w:eastAsia="zh-CN"/>
        </w:rPr>
        <w:t xml:space="preserve"> continuing working on the generalization issue w.r.t. different parameters in the work item phase.</w:t>
      </w:r>
    </w:p>
    <w:p w14:paraId="55F40193" w14:textId="77777777" w:rsidR="006832EE" w:rsidRDefault="006832EE" w:rsidP="00432398">
      <w:pPr>
        <w:spacing w:after="0"/>
        <w:jc w:val="both"/>
        <w:rPr>
          <w:rFonts w:eastAsia="宋体"/>
          <w:lang w:val="en-US" w:eastAsia="zh-CN"/>
        </w:rPr>
      </w:pPr>
    </w:p>
    <w:p w14:paraId="43F67CCC" w14:textId="1313153B" w:rsidR="00D44B22" w:rsidRDefault="00D44B22" w:rsidP="00D44B22">
      <w:pPr>
        <w:spacing w:after="0"/>
        <w:jc w:val="both"/>
        <w:rPr>
          <w:rFonts w:eastAsia="宋体"/>
          <w:b/>
          <w:bCs/>
          <w:lang w:val="en-US" w:eastAsia="zh-CN"/>
        </w:rPr>
      </w:pPr>
      <w:r>
        <w:rPr>
          <w:rFonts w:eastAsia="宋体" w:hint="eastAsia"/>
          <w:b/>
          <w:bCs/>
          <w:lang w:val="en-US" w:eastAsia="zh-CN"/>
        </w:rPr>
        <w:t xml:space="preserve">Observation </w:t>
      </w:r>
      <w:r w:rsidR="00DE6C04">
        <w:rPr>
          <w:rFonts w:eastAsia="宋体" w:hint="eastAsia"/>
          <w:b/>
          <w:bCs/>
          <w:lang w:val="en-US" w:eastAsia="zh-CN"/>
        </w:rPr>
        <w:t>4</w:t>
      </w:r>
      <w:r>
        <w:rPr>
          <w:rFonts w:eastAsia="Times New Roman"/>
          <w:b/>
          <w:bCs/>
          <w:lang w:val="en-US"/>
        </w:rPr>
        <w:t>:</w:t>
      </w:r>
      <w:r w:rsidR="00C66E6F">
        <w:rPr>
          <w:rFonts w:eastAsia="宋体" w:hint="eastAsia"/>
          <w:b/>
          <w:bCs/>
          <w:lang w:val="en-US" w:eastAsia="zh-CN"/>
        </w:rPr>
        <w:t xml:space="preserve"> For generalization performance evaluation, RAN2 didn</w:t>
      </w:r>
      <w:r w:rsidR="00C66E6F">
        <w:rPr>
          <w:rFonts w:eastAsia="宋体"/>
          <w:b/>
          <w:bCs/>
          <w:lang w:val="en-US" w:eastAsia="zh-CN"/>
        </w:rPr>
        <w:t>’</w:t>
      </w:r>
      <w:r w:rsidR="00C66E6F">
        <w:rPr>
          <w:rFonts w:eastAsia="宋体" w:hint="eastAsia"/>
          <w:b/>
          <w:bCs/>
          <w:lang w:val="en-US" w:eastAsia="zh-CN"/>
        </w:rPr>
        <w:t xml:space="preserve">t touch </w:t>
      </w:r>
      <w:r w:rsidR="00C66E6F" w:rsidRPr="00C66E6F">
        <w:rPr>
          <w:rFonts w:eastAsia="Times New Roman"/>
          <w:b/>
          <w:bCs/>
          <w:lang w:val="en-US"/>
        </w:rPr>
        <w:t>measurement/evaluation related parameters</w:t>
      </w:r>
      <w:r w:rsidR="00C66E6F">
        <w:rPr>
          <w:rFonts w:eastAsia="宋体" w:hint="eastAsia"/>
          <w:b/>
          <w:bCs/>
          <w:lang w:val="en-US" w:eastAsia="zh-CN"/>
        </w:rPr>
        <w:t>, e</w:t>
      </w:r>
      <w:r w:rsidR="00C66E6F" w:rsidRPr="00C66E6F">
        <w:rPr>
          <w:rFonts w:eastAsia="宋体"/>
          <w:b/>
          <w:bCs/>
          <w:lang w:val="en-US" w:eastAsia="zh-CN"/>
        </w:rPr>
        <w:t xml:space="preserve">.g., </w:t>
      </w:r>
      <w:r w:rsidR="006832EE" w:rsidRPr="006832EE">
        <w:rPr>
          <w:rFonts w:eastAsia="宋体"/>
          <w:b/>
          <w:bCs/>
          <w:lang w:val="en-US" w:eastAsia="zh-CN"/>
        </w:rPr>
        <w:t>different L3 filtering configurations</w:t>
      </w:r>
      <w:r w:rsidR="00C66E6F" w:rsidRPr="00C66E6F">
        <w:rPr>
          <w:rFonts w:eastAsia="宋体"/>
          <w:b/>
          <w:bCs/>
          <w:lang w:val="en-US" w:eastAsia="zh-CN"/>
        </w:rPr>
        <w:t>, event thresholds, SMTC period, MGRP.</w:t>
      </w:r>
    </w:p>
    <w:p w14:paraId="3475A93C" w14:textId="77777777" w:rsidR="006832EE" w:rsidRDefault="006832EE" w:rsidP="00C66E6F">
      <w:pPr>
        <w:spacing w:after="0"/>
        <w:jc w:val="both"/>
        <w:rPr>
          <w:rFonts w:eastAsia="宋体"/>
          <w:b/>
          <w:bCs/>
          <w:lang w:val="en-US" w:eastAsia="zh-CN"/>
        </w:rPr>
      </w:pPr>
    </w:p>
    <w:p w14:paraId="1BF54B87" w14:textId="11005A53" w:rsidR="00C66E6F" w:rsidRDefault="00C66E6F" w:rsidP="00C66E6F">
      <w:pPr>
        <w:spacing w:after="0"/>
        <w:jc w:val="both"/>
        <w:rPr>
          <w:rFonts w:eastAsia="宋体"/>
          <w:b/>
          <w:bCs/>
          <w:lang w:val="en-US" w:eastAsia="zh-CN"/>
        </w:rPr>
      </w:pPr>
      <w:r>
        <w:rPr>
          <w:rFonts w:eastAsia="Times New Roman"/>
          <w:b/>
          <w:bCs/>
          <w:lang w:val="en-US"/>
        </w:rPr>
        <w:t xml:space="preserve">Proposal </w:t>
      </w:r>
      <w:del w:id="85" w:author="MediaTek" w:date="2025-10-02T15:25:00Z">
        <w:r w:rsidR="00DE6C04" w:rsidDel="00F9411F">
          <w:rPr>
            <w:rFonts w:eastAsia="宋体" w:hint="eastAsia"/>
            <w:b/>
            <w:bCs/>
            <w:lang w:val="en-US" w:eastAsia="zh-CN"/>
          </w:rPr>
          <w:delText>16</w:delText>
        </w:r>
      </w:del>
      <w:ins w:id="86" w:author="MediaTek" w:date="2025-10-02T15:25:00Z">
        <w:r w:rsidR="00F9411F">
          <w:rPr>
            <w:rFonts w:eastAsia="宋体" w:hint="eastAsia"/>
            <w:b/>
            <w:bCs/>
            <w:lang w:val="en-US" w:eastAsia="zh-CN"/>
          </w:rPr>
          <w:t>1</w:t>
        </w:r>
        <w:r w:rsidR="00F9411F">
          <w:rPr>
            <w:rFonts w:eastAsia="宋体"/>
            <w:b/>
            <w:bCs/>
            <w:lang w:val="en-US" w:eastAsia="zh-CN"/>
          </w:rPr>
          <w:t>5</w:t>
        </w:r>
      </w:ins>
      <w:r>
        <w:rPr>
          <w:rFonts w:eastAsia="Times New Roman"/>
          <w:b/>
          <w:bCs/>
          <w:lang w:val="en-US"/>
        </w:rPr>
        <w:t>:</w:t>
      </w:r>
      <w:r>
        <w:rPr>
          <w:rFonts w:eastAsia="宋体" w:hint="eastAsia"/>
          <w:b/>
          <w:bCs/>
          <w:lang w:val="en-US" w:eastAsia="zh-CN"/>
        </w:rPr>
        <w:t xml:space="preserve"> RAN4 shall keep evaluating the </w:t>
      </w:r>
      <w:r>
        <w:rPr>
          <w:rFonts w:eastAsia="宋体"/>
          <w:b/>
          <w:bCs/>
          <w:lang w:val="en-US" w:eastAsia="zh-CN"/>
        </w:rPr>
        <w:t xml:space="preserve">generalization performance </w:t>
      </w:r>
      <w:r>
        <w:rPr>
          <w:rFonts w:eastAsia="宋体" w:hint="eastAsia"/>
          <w:b/>
          <w:bCs/>
          <w:lang w:val="en-US" w:eastAsia="zh-CN"/>
        </w:rPr>
        <w:t xml:space="preserve">over </w:t>
      </w:r>
      <w:r>
        <w:rPr>
          <w:rFonts w:eastAsia="Times New Roman"/>
          <w:b/>
          <w:bCs/>
          <w:lang w:val="en-US"/>
        </w:rPr>
        <w:t>measurement/evaluation related parameters</w:t>
      </w:r>
      <w:r>
        <w:rPr>
          <w:rFonts w:eastAsia="宋体"/>
          <w:b/>
          <w:bCs/>
          <w:lang w:val="en-US" w:eastAsia="zh-CN"/>
        </w:rPr>
        <w:t xml:space="preserve">, e.g., </w:t>
      </w:r>
      <w:r w:rsidR="006832EE" w:rsidRPr="006832EE">
        <w:rPr>
          <w:rFonts w:eastAsia="宋体"/>
          <w:b/>
          <w:bCs/>
          <w:lang w:val="en-US" w:eastAsia="zh-CN"/>
        </w:rPr>
        <w:t>different L3 filtering configurations</w:t>
      </w:r>
      <w:r>
        <w:rPr>
          <w:rFonts w:eastAsia="宋体"/>
          <w:b/>
          <w:bCs/>
          <w:lang w:val="en-US" w:eastAsia="zh-CN"/>
        </w:rPr>
        <w:t>, event thresholds, SMTC period, MGRP</w:t>
      </w:r>
      <w:r>
        <w:rPr>
          <w:rFonts w:eastAsia="宋体" w:hint="eastAsia"/>
          <w:b/>
          <w:bCs/>
          <w:lang w:val="en-US" w:eastAsia="zh-CN"/>
        </w:rPr>
        <w:t xml:space="preserve"> </w:t>
      </w:r>
      <w:proofErr w:type="gramStart"/>
      <w:r>
        <w:rPr>
          <w:rFonts w:eastAsia="宋体" w:hint="eastAsia"/>
          <w:b/>
          <w:bCs/>
          <w:lang w:val="en-US" w:eastAsia="zh-CN"/>
        </w:rPr>
        <w:t>and etc</w:t>
      </w:r>
      <w:r>
        <w:rPr>
          <w:rFonts w:eastAsia="宋体"/>
          <w:b/>
          <w:bCs/>
          <w:lang w:val="en-US" w:eastAsia="zh-CN"/>
        </w:rPr>
        <w:t>.</w:t>
      </w:r>
      <w:proofErr w:type="gramEnd"/>
    </w:p>
    <w:p w14:paraId="2AB6CA1B" w14:textId="77777777" w:rsidR="00D44D70" w:rsidRDefault="00D44D70" w:rsidP="00C66E6F">
      <w:pPr>
        <w:spacing w:after="0"/>
        <w:jc w:val="both"/>
        <w:rPr>
          <w:rFonts w:eastAsia="宋体"/>
          <w:b/>
          <w:bCs/>
          <w:lang w:val="en-US" w:eastAsia="zh-CN"/>
        </w:rPr>
      </w:pPr>
    </w:p>
    <w:p w14:paraId="22DA5FAF" w14:textId="77777777" w:rsidR="00B15EF4" w:rsidRPr="00B15EF4" w:rsidRDefault="00D44D70" w:rsidP="00B15EF4">
      <w:pPr>
        <w:spacing w:after="0"/>
        <w:jc w:val="both"/>
        <w:rPr>
          <w:rFonts w:eastAsia="宋体"/>
          <w:lang w:val="en-US" w:eastAsia="zh-CN"/>
        </w:rPr>
      </w:pPr>
      <w:r w:rsidRPr="00B15EF4">
        <w:rPr>
          <w:rFonts w:eastAsia="宋体" w:hint="eastAsia"/>
          <w:lang w:val="en-US" w:eastAsia="zh-CN"/>
        </w:rPr>
        <w:t>We have simulated the model performance under different L3 filtering configurations, i.e., k= 0, 2,4,6,8.</w:t>
      </w:r>
      <w:r w:rsidR="00B15EF4" w:rsidRPr="00B15EF4">
        <w:rPr>
          <w:rFonts w:eastAsia="宋体" w:hint="eastAsia"/>
          <w:lang w:val="en-US" w:eastAsia="zh-CN"/>
        </w:rPr>
        <w:t xml:space="preserve"> </w:t>
      </w:r>
      <w:r w:rsidR="00B15EF4" w:rsidRPr="00B15EF4">
        <w:rPr>
          <w:rFonts w:eastAsia="宋体"/>
          <w:lang w:val="en-US" w:eastAsia="zh-CN"/>
        </w:rPr>
        <w:t>In the simulation, the settings are as below:</w:t>
      </w:r>
    </w:p>
    <w:p w14:paraId="2E956FD4" w14:textId="77777777"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Scenario: temporal prediction</w:t>
      </w:r>
    </w:p>
    <w:p w14:paraId="35EFD4C9" w14:textId="1D79940E"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 xml:space="preserve">OW: 4 x 40ms, PW: </w:t>
      </w:r>
      <w:r>
        <w:rPr>
          <w:rFonts w:eastAsia="宋体" w:hint="eastAsia"/>
          <w:lang w:eastAsia="zh-CN"/>
        </w:rPr>
        <w:t>4</w:t>
      </w:r>
      <w:r w:rsidRPr="00B15EF4">
        <w:rPr>
          <w:rFonts w:eastAsia="Times New Roman"/>
          <w:lang w:eastAsia="zh-CN"/>
        </w:rPr>
        <w:t>0ms</w:t>
      </w:r>
      <w:r>
        <w:rPr>
          <w:rFonts w:eastAsia="宋体" w:hint="eastAsia"/>
          <w:lang w:eastAsia="zh-CN"/>
        </w:rPr>
        <w:t>, 80ms, 120ms, 160ms</w:t>
      </w:r>
    </w:p>
    <w:p w14:paraId="4CC2E269" w14:textId="074F2025" w:rsidR="00B15EF4" w:rsidRPr="00B15EF4" w:rsidRDefault="00595F03" w:rsidP="005E00E9">
      <w:pPr>
        <w:pStyle w:val="ListParagraph"/>
        <w:numPr>
          <w:ilvl w:val="0"/>
          <w:numId w:val="8"/>
        </w:numPr>
        <w:spacing w:after="0"/>
        <w:ind w:leftChars="0"/>
        <w:jc w:val="both"/>
        <w:rPr>
          <w:rFonts w:eastAsia="Times New Roman"/>
          <w:lang w:eastAsia="zh-CN"/>
        </w:rPr>
      </w:pPr>
      <w:r>
        <w:rPr>
          <w:rFonts w:eastAsia="Times New Roman"/>
          <w:lang w:eastAsia="zh-CN"/>
        </w:rPr>
        <w:t xml:space="preserve">L1 filtering: </w:t>
      </w:r>
      <w:r w:rsidR="00B15EF4" w:rsidRPr="00B15EF4">
        <w:rPr>
          <w:rFonts w:eastAsia="Times New Roman"/>
          <w:lang w:eastAsia="zh-CN"/>
        </w:rPr>
        <w:t>Sliding window</w:t>
      </w:r>
    </w:p>
    <w:p w14:paraId="607DD085" w14:textId="5CFD1BD1" w:rsidR="00595F03"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Input</w:t>
      </w:r>
      <w:r w:rsidR="00595F03">
        <w:rPr>
          <w:rFonts w:eastAsia="Times New Roman"/>
          <w:lang w:eastAsia="zh-CN"/>
        </w:rPr>
        <w:t xml:space="preserve"> to AI model</w:t>
      </w:r>
      <w:r w:rsidRPr="00B15EF4">
        <w:rPr>
          <w:rFonts w:eastAsia="Times New Roman"/>
          <w:lang w:eastAsia="zh-CN"/>
        </w:rPr>
        <w:t>: RSRP of two cells</w:t>
      </w:r>
      <w:r w:rsidRPr="00B15EF4">
        <w:rPr>
          <w:rFonts w:eastAsia="宋体"/>
          <w:lang w:eastAsia="zh-CN"/>
        </w:rPr>
        <w:t xml:space="preserve"> (the first two strongest)</w:t>
      </w:r>
      <w:r w:rsidRPr="00B15EF4">
        <w:rPr>
          <w:rFonts w:eastAsia="Times New Roman"/>
          <w:lang w:eastAsia="zh-CN"/>
        </w:rPr>
        <w:t xml:space="preserve"> at 4 occasions in OW (2x4</w:t>
      </w:r>
      <w:r w:rsidR="00595F03" w:rsidRPr="00B15EF4">
        <w:rPr>
          <w:rFonts w:eastAsia="Times New Roman"/>
          <w:lang w:eastAsia="zh-CN"/>
        </w:rPr>
        <w:t>)</w:t>
      </w:r>
    </w:p>
    <w:p w14:paraId="74A77E34" w14:textId="2632BD29" w:rsidR="00B15EF4" w:rsidRPr="00B15EF4"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Output</w:t>
      </w:r>
      <w:r w:rsidR="00595F03">
        <w:rPr>
          <w:rFonts w:eastAsia="Times New Roman"/>
          <w:lang w:eastAsia="zh-CN"/>
        </w:rPr>
        <w:t xml:space="preserve"> from AI model</w:t>
      </w:r>
      <w:r w:rsidRPr="00B15EF4">
        <w:rPr>
          <w:rFonts w:eastAsia="Times New Roman"/>
          <w:lang w:eastAsia="zh-CN"/>
        </w:rPr>
        <w:t xml:space="preserve">: RSRP of two cells at </w:t>
      </w:r>
      <w:r w:rsidR="00384576">
        <w:rPr>
          <w:rFonts w:eastAsia="宋体" w:hint="eastAsia"/>
          <w:lang w:eastAsia="zh-CN"/>
        </w:rPr>
        <w:t>4</w:t>
      </w:r>
      <w:r w:rsidRPr="00B15EF4">
        <w:rPr>
          <w:rFonts w:eastAsia="Times New Roman"/>
          <w:lang w:eastAsia="zh-CN"/>
        </w:rPr>
        <w:t xml:space="preserve"> predicted occasions (2x</w:t>
      </w:r>
      <w:r w:rsidR="00384576">
        <w:rPr>
          <w:rFonts w:eastAsia="宋体" w:hint="eastAsia"/>
          <w:lang w:eastAsia="zh-CN"/>
        </w:rPr>
        <w:t>4</w:t>
      </w:r>
      <w:r w:rsidRPr="00B15EF4">
        <w:rPr>
          <w:rFonts w:eastAsia="Times New Roman"/>
          <w:lang w:eastAsia="zh-CN"/>
        </w:rPr>
        <w:t>)</w:t>
      </w:r>
    </w:p>
    <w:p w14:paraId="4E9DF824" w14:textId="77777777" w:rsidR="00FC3400" w:rsidRDefault="00FC3400" w:rsidP="005E00E9">
      <w:pPr>
        <w:pStyle w:val="ListParagraph"/>
        <w:numPr>
          <w:ilvl w:val="0"/>
          <w:numId w:val="8"/>
        </w:numPr>
        <w:spacing w:after="0"/>
        <w:ind w:leftChars="0"/>
        <w:jc w:val="both"/>
        <w:rPr>
          <w:rFonts w:eastAsia="Times New Roman"/>
          <w:lang w:eastAsia="zh-CN"/>
        </w:rPr>
      </w:pPr>
      <w:r>
        <w:rPr>
          <w:rFonts w:eastAsia="Times New Roman"/>
          <w:lang w:eastAsia="zh-CN"/>
        </w:rPr>
        <w:t>Measurement error is added at both training and inference phase. The measured RSRP are used as ground truth, i.e., there is measurement error in ground truth.</w:t>
      </w:r>
    </w:p>
    <w:p w14:paraId="44F84920" w14:textId="1B7A3355" w:rsidR="00B15EF4" w:rsidRPr="00384576" w:rsidRDefault="00B15EF4" w:rsidP="005E00E9">
      <w:pPr>
        <w:pStyle w:val="ListParagraph"/>
        <w:numPr>
          <w:ilvl w:val="0"/>
          <w:numId w:val="8"/>
        </w:numPr>
        <w:spacing w:after="0"/>
        <w:ind w:leftChars="0"/>
        <w:jc w:val="both"/>
        <w:rPr>
          <w:rFonts w:eastAsia="Times New Roman"/>
          <w:lang w:eastAsia="zh-CN"/>
        </w:rPr>
      </w:pPr>
      <w:r w:rsidRPr="00B15EF4">
        <w:rPr>
          <w:rFonts w:eastAsia="Times New Roman"/>
          <w:lang w:eastAsia="zh-CN"/>
        </w:rPr>
        <w:t xml:space="preserve">Inference performed when enter condition of A3 event </w:t>
      </w:r>
      <w:r w:rsidR="00595F03">
        <w:rPr>
          <w:rFonts w:eastAsia="Times New Roman"/>
          <w:lang w:eastAsia="zh-CN"/>
        </w:rPr>
        <w:t>(threshold 2dB</w:t>
      </w:r>
      <w:r w:rsidR="00055979">
        <w:rPr>
          <w:rFonts w:eastAsia="宋体" w:hint="eastAsia"/>
          <w:lang w:eastAsia="zh-CN"/>
        </w:rPr>
        <w:t xml:space="preserve">, </w:t>
      </w:r>
      <w:r w:rsidR="00055979">
        <w:rPr>
          <w:rFonts w:eastAsia="Times New Roman"/>
          <w:lang w:eastAsia="zh-CN"/>
        </w:rPr>
        <w:t>hysteresis</w:t>
      </w:r>
      <w:r w:rsidR="00055979">
        <w:rPr>
          <w:rFonts w:eastAsia="宋体"/>
          <w:lang w:eastAsia="zh-CN"/>
        </w:rPr>
        <w:t>=0</w:t>
      </w:r>
      <w:r w:rsidR="00595F03">
        <w:rPr>
          <w:rFonts w:eastAsia="Times New Roman"/>
          <w:lang w:eastAsia="zh-CN"/>
        </w:rPr>
        <w:t xml:space="preserve">) </w:t>
      </w:r>
      <w:r w:rsidRPr="00B15EF4">
        <w:rPr>
          <w:rFonts w:eastAsia="Times New Roman"/>
          <w:lang w:eastAsia="zh-CN"/>
        </w:rPr>
        <w:t xml:space="preserve">is met. </w:t>
      </w:r>
    </w:p>
    <w:p w14:paraId="55A18462" w14:textId="1D1FAAD1" w:rsidR="00384576" w:rsidRPr="00B15EF4" w:rsidRDefault="00384576" w:rsidP="00384576">
      <w:pPr>
        <w:pStyle w:val="ListParagraph"/>
        <w:spacing w:after="0"/>
        <w:ind w:leftChars="0" w:left="1080"/>
        <w:jc w:val="center"/>
        <w:rPr>
          <w:rFonts w:eastAsia="Times New Roman"/>
          <w:lang w:eastAsia="zh-CN"/>
        </w:rPr>
      </w:pPr>
      <w:r w:rsidRPr="001A5076">
        <w:rPr>
          <w:rFonts w:eastAsia="Times New Roman"/>
          <w:noProof/>
          <w:lang w:eastAsia="zh-CN"/>
        </w:rPr>
        <w:drawing>
          <wp:inline distT="0" distB="0" distL="0" distR="0" wp14:anchorId="62E8C5C0" wp14:editId="16F74EF0">
            <wp:extent cx="1726113" cy="1021122"/>
            <wp:effectExtent l="0" t="0" r="7620" b="0"/>
            <wp:docPr id="269194603" name="Picture 16">
              <a:extLst xmlns:a="http://schemas.openxmlformats.org/drawingml/2006/main">
                <a:ext uri="{FF2B5EF4-FFF2-40B4-BE49-F238E27FC236}">
                  <a16:creationId xmlns:a16="http://schemas.microsoft.com/office/drawing/2014/main" id="{E2B068FE-109D-32A0-6122-C8B883ADD2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E2B068FE-109D-32A0-6122-C8B883ADD219}"/>
                        </a:ext>
                      </a:extLst>
                    </pic:cNvPr>
                    <pic:cNvPicPr>
                      <a:picLocks noChangeAspect="1"/>
                    </pic:cNvPicPr>
                  </pic:nvPicPr>
                  <pic:blipFill>
                    <a:blip r:embed="rId17"/>
                    <a:stretch>
                      <a:fillRect/>
                    </a:stretch>
                  </pic:blipFill>
                  <pic:spPr>
                    <a:xfrm>
                      <a:off x="0" y="0"/>
                      <a:ext cx="1735252" cy="1026528"/>
                    </a:xfrm>
                    <a:prstGeom prst="rect">
                      <a:avLst/>
                    </a:prstGeom>
                  </pic:spPr>
                </pic:pic>
              </a:graphicData>
            </a:graphic>
          </wp:inline>
        </w:drawing>
      </w:r>
    </w:p>
    <w:p w14:paraId="08DCBF9B" w14:textId="041A3A94" w:rsidR="00B15EF4" w:rsidRPr="00B15EF4" w:rsidRDefault="00B15EF4" w:rsidP="00C66E6F">
      <w:pPr>
        <w:spacing w:after="0"/>
        <w:jc w:val="both"/>
        <w:rPr>
          <w:rFonts w:eastAsia="宋体"/>
          <w:lang w:eastAsia="zh-CN"/>
        </w:rPr>
      </w:pPr>
    </w:p>
    <w:p w14:paraId="20B1CDBC" w14:textId="0FA09D13" w:rsidR="00D44D70" w:rsidRPr="00384576" w:rsidRDefault="00B15EF4" w:rsidP="00C66E6F">
      <w:pPr>
        <w:spacing w:after="0"/>
        <w:jc w:val="both"/>
        <w:rPr>
          <w:rFonts w:eastAsia="宋体"/>
          <w:lang w:eastAsia="zh-CN"/>
        </w:rPr>
      </w:pPr>
      <w:r w:rsidRPr="00B15EF4">
        <w:rPr>
          <w:rFonts w:eastAsia="宋体"/>
          <w:lang w:eastAsia="zh-CN"/>
        </w:rPr>
        <w:t>Table</w:t>
      </w:r>
      <w:r w:rsidRPr="00B15EF4">
        <w:rPr>
          <w:rFonts w:eastAsia="Times New Roman"/>
          <w:lang w:eastAsia="zh-CN"/>
        </w:rPr>
        <w:t xml:space="preserve">. </w:t>
      </w:r>
      <w:r w:rsidRPr="00B15EF4">
        <w:rPr>
          <w:rFonts w:eastAsia="宋体" w:hint="eastAsia"/>
          <w:lang w:eastAsia="zh-CN"/>
        </w:rPr>
        <w:t>2</w:t>
      </w:r>
      <w:r w:rsidRPr="00B15EF4">
        <w:rPr>
          <w:rFonts w:eastAsia="Times New Roman"/>
          <w:lang w:eastAsia="zh-CN"/>
        </w:rPr>
        <w:t xml:space="preserve"> shows </w:t>
      </w:r>
      <w:r w:rsidRPr="00B15EF4">
        <w:rPr>
          <w:rFonts w:eastAsia="宋体"/>
          <w:lang w:eastAsia="zh-CN"/>
        </w:rPr>
        <w:t>the performance</w:t>
      </w:r>
      <w:r w:rsidRPr="00B15EF4">
        <w:rPr>
          <w:rFonts w:eastAsia="Times New Roman"/>
          <w:lang w:eastAsia="zh-CN"/>
        </w:rPr>
        <w:t xml:space="preserve"> of absolute RSRP difference and relative RSRP difference</w:t>
      </w:r>
      <w:r w:rsidRPr="00B15EF4">
        <w:rPr>
          <w:rFonts w:eastAsia="宋体"/>
          <w:lang w:eastAsia="zh-CN"/>
        </w:rPr>
        <w:t xml:space="preserve"> at 90% tile point </w:t>
      </w:r>
      <w:r w:rsidRPr="00B15EF4">
        <w:rPr>
          <w:rFonts w:eastAsia="宋体" w:hint="eastAsia"/>
          <w:lang w:eastAsia="zh-CN"/>
        </w:rPr>
        <w:t>with different k</w:t>
      </w:r>
      <w:r w:rsidR="004D3BEE">
        <w:rPr>
          <w:rFonts w:eastAsia="宋体" w:hint="eastAsia"/>
          <w:lang w:eastAsia="zh-CN"/>
        </w:rPr>
        <w:t xml:space="preserve"> (RSRP difference at all</w:t>
      </w:r>
      <w:r w:rsidR="00595F03">
        <w:rPr>
          <w:rFonts w:eastAsia="宋体"/>
          <w:lang w:eastAsia="zh-CN"/>
        </w:rPr>
        <w:t xml:space="preserve"> predicted instances </w:t>
      </w:r>
      <w:r w:rsidR="00802BCE">
        <w:rPr>
          <w:rFonts w:eastAsia="宋体"/>
          <w:lang w:eastAsia="zh-CN"/>
        </w:rPr>
        <w:t xml:space="preserve">during </w:t>
      </w:r>
      <w:r w:rsidR="004D3BEE">
        <w:rPr>
          <w:rFonts w:eastAsia="宋体" w:hint="eastAsia"/>
          <w:lang w:eastAsia="zh-CN"/>
        </w:rPr>
        <w:t xml:space="preserve">the PWs are </w:t>
      </w:r>
      <w:r w:rsidR="009F680D">
        <w:rPr>
          <w:rFonts w:eastAsia="宋体" w:hint="eastAsia"/>
          <w:lang w:eastAsia="zh-CN"/>
        </w:rPr>
        <w:t>counted</w:t>
      </w:r>
      <w:r w:rsidR="004D3BEE">
        <w:rPr>
          <w:rFonts w:eastAsia="宋体" w:hint="eastAsia"/>
          <w:lang w:eastAsia="zh-CN"/>
        </w:rPr>
        <w:t xml:space="preserve"> together)</w:t>
      </w:r>
      <w:r w:rsidRPr="00B15EF4">
        <w:rPr>
          <w:rFonts w:eastAsia="宋体" w:hint="eastAsia"/>
          <w:lang w:eastAsia="zh-CN"/>
        </w:rPr>
        <w:t>. It can be observed that</w:t>
      </w:r>
      <w:r>
        <w:rPr>
          <w:rFonts w:eastAsia="宋体" w:hint="eastAsia"/>
          <w:lang w:eastAsia="zh-CN"/>
        </w:rPr>
        <w:t xml:space="preserve"> </w:t>
      </w:r>
      <w:r w:rsidR="00384576">
        <w:rPr>
          <w:rFonts w:eastAsia="宋体" w:hint="eastAsia"/>
          <w:lang w:eastAsia="zh-CN"/>
        </w:rPr>
        <w:t xml:space="preserve">the predicted RSRP is more </w:t>
      </w:r>
      <w:r w:rsidR="00BA097D">
        <w:rPr>
          <w:rFonts w:eastAsia="宋体"/>
          <w:lang w:eastAsia="zh-CN"/>
        </w:rPr>
        <w:t>accurate</w:t>
      </w:r>
      <w:r w:rsidR="00BA097D">
        <w:rPr>
          <w:rFonts w:eastAsia="宋体" w:hint="eastAsia"/>
          <w:lang w:eastAsia="zh-CN"/>
        </w:rPr>
        <w:t xml:space="preserve"> </w:t>
      </w:r>
      <w:r w:rsidR="00384576">
        <w:rPr>
          <w:rFonts w:eastAsia="宋体" w:hint="eastAsia"/>
          <w:lang w:eastAsia="zh-CN"/>
        </w:rPr>
        <w:t xml:space="preserve">with a larger k (historical samples </w:t>
      </w:r>
      <w:r w:rsidR="005926A3">
        <w:rPr>
          <w:rFonts w:eastAsia="宋体"/>
          <w:lang w:eastAsia="zh-CN"/>
        </w:rPr>
        <w:t>share</w:t>
      </w:r>
      <w:r w:rsidR="005926A3">
        <w:rPr>
          <w:rFonts w:eastAsia="宋体" w:hint="eastAsia"/>
          <w:lang w:eastAsia="zh-CN"/>
        </w:rPr>
        <w:t xml:space="preserve"> </w:t>
      </w:r>
      <w:r w:rsidR="00384576">
        <w:rPr>
          <w:rFonts w:eastAsia="宋体" w:hint="eastAsia"/>
          <w:lang w:eastAsia="zh-CN"/>
        </w:rPr>
        <w:t xml:space="preserve">a greater </w:t>
      </w:r>
      <w:r w:rsidR="005926A3">
        <w:rPr>
          <w:rFonts w:eastAsia="宋体"/>
          <w:lang w:eastAsia="zh-CN"/>
        </w:rPr>
        <w:t>contribution/</w:t>
      </w:r>
      <w:r w:rsidR="00384576">
        <w:rPr>
          <w:rFonts w:eastAsia="宋体" w:hint="eastAsia"/>
          <w:lang w:eastAsia="zh-CN"/>
        </w:rPr>
        <w:t xml:space="preserve">weight). When L3 filtering is not used, i.e., k=0, the accuracy performance is the worst. As the performance difference between k=0 and other values is large, it seems not good to define a </w:t>
      </w:r>
      <w:proofErr w:type="gramStart"/>
      <w:r w:rsidR="00384576">
        <w:rPr>
          <w:rFonts w:eastAsia="宋体" w:hint="eastAsia"/>
          <w:lang w:eastAsia="zh-CN"/>
        </w:rPr>
        <w:t>unified requirements</w:t>
      </w:r>
      <w:proofErr w:type="gramEnd"/>
      <w:r w:rsidR="00384576">
        <w:rPr>
          <w:rFonts w:eastAsia="宋体" w:hint="eastAsia"/>
          <w:lang w:eastAsia="zh-CN"/>
        </w:rPr>
        <w:t xml:space="preserve"> for all L3 filtering configurations. RAN4 need</w:t>
      </w:r>
      <w:r w:rsidR="00595F03">
        <w:rPr>
          <w:rFonts w:eastAsia="宋体"/>
          <w:lang w:eastAsia="zh-CN"/>
        </w:rPr>
        <w:t>s</w:t>
      </w:r>
      <w:r w:rsidR="00384576">
        <w:rPr>
          <w:rFonts w:eastAsia="宋体" w:hint="eastAsia"/>
          <w:lang w:eastAsia="zh-CN"/>
        </w:rPr>
        <w:t xml:space="preserve"> to discuss how to define the accuracy </w:t>
      </w:r>
      <w:r w:rsidR="00384576">
        <w:rPr>
          <w:rFonts w:eastAsia="宋体"/>
          <w:lang w:eastAsia="zh-CN"/>
        </w:rPr>
        <w:t>requirements</w:t>
      </w:r>
      <w:r w:rsidR="00384576">
        <w:rPr>
          <w:rFonts w:eastAsia="宋体" w:hint="eastAsia"/>
          <w:lang w:eastAsia="zh-CN"/>
        </w:rPr>
        <w:t xml:space="preserve"> for different L3 filtering configures.</w:t>
      </w:r>
      <w:r w:rsidR="00044657">
        <w:rPr>
          <w:rFonts w:eastAsia="宋体" w:hint="eastAsia"/>
          <w:lang w:eastAsia="zh-CN"/>
        </w:rPr>
        <w:t xml:space="preserve"> </w:t>
      </w:r>
    </w:p>
    <w:p w14:paraId="1FD39FC6" w14:textId="0BCB3F4D"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Table 2</w:t>
      </w:r>
    </w:p>
    <w:tbl>
      <w:tblPr>
        <w:tblStyle w:val="TableGrid"/>
        <w:tblW w:w="0" w:type="auto"/>
        <w:jc w:val="center"/>
        <w:tblLook w:val="04A0" w:firstRow="1" w:lastRow="0" w:firstColumn="1" w:lastColumn="0" w:noHBand="0" w:noVBand="1"/>
      </w:tblPr>
      <w:tblGrid>
        <w:gridCol w:w="662"/>
        <w:gridCol w:w="3210"/>
        <w:gridCol w:w="3210"/>
      </w:tblGrid>
      <w:tr w:rsidR="00B15EF4" w14:paraId="28970B48" w14:textId="77777777" w:rsidTr="00B15EF4">
        <w:trPr>
          <w:jc w:val="center"/>
        </w:trPr>
        <w:tc>
          <w:tcPr>
            <w:tcW w:w="662" w:type="dxa"/>
          </w:tcPr>
          <w:p w14:paraId="424F73A4" w14:textId="2445FF16" w:rsidR="00B15EF4" w:rsidRPr="00B15EF4" w:rsidRDefault="00B15EF4" w:rsidP="00B15EF4">
            <w:pPr>
              <w:spacing w:after="0"/>
              <w:jc w:val="center"/>
              <w:rPr>
                <w:rFonts w:eastAsia="宋体"/>
                <w:b/>
                <w:bCs/>
                <w:lang w:val="en-US" w:eastAsia="zh-CN"/>
              </w:rPr>
            </w:pPr>
            <w:r w:rsidRPr="00B15EF4">
              <w:rPr>
                <w:rFonts w:eastAsia="宋体" w:hint="eastAsia"/>
                <w:b/>
                <w:bCs/>
                <w:lang w:val="en-US" w:eastAsia="zh-CN"/>
              </w:rPr>
              <w:t>k</w:t>
            </w:r>
          </w:p>
        </w:tc>
        <w:tc>
          <w:tcPr>
            <w:tcW w:w="3210" w:type="dxa"/>
          </w:tcPr>
          <w:p w14:paraId="7D1425CD" w14:textId="411D97F6" w:rsidR="00B15EF4" w:rsidRDefault="00B15EF4" w:rsidP="00B15EF4">
            <w:pPr>
              <w:spacing w:after="0"/>
              <w:jc w:val="center"/>
              <w:rPr>
                <w:rFonts w:eastAsia="宋体"/>
                <w:lang w:val="en-US" w:eastAsia="zh-CN"/>
              </w:rPr>
            </w:pPr>
            <w:r>
              <w:rPr>
                <w:rFonts w:eastAsia="Times New Roman"/>
                <w:b/>
                <w:bCs/>
                <w:lang w:eastAsia="zh-CN"/>
              </w:rPr>
              <w:t>Absolute RSRP difference [dB]</w:t>
            </w:r>
          </w:p>
        </w:tc>
        <w:tc>
          <w:tcPr>
            <w:tcW w:w="3210" w:type="dxa"/>
          </w:tcPr>
          <w:p w14:paraId="08FB37C4" w14:textId="275B8ACA" w:rsidR="00B15EF4" w:rsidRDefault="00B15EF4" w:rsidP="00B15EF4">
            <w:pPr>
              <w:spacing w:after="0"/>
              <w:jc w:val="center"/>
              <w:rPr>
                <w:rFonts w:eastAsia="宋体"/>
                <w:lang w:val="en-US" w:eastAsia="zh-CN"/>
              </w:rPr>
            </w:pPr>
            <w:r>
              <w:rPr>
                <w:rFonts w:eastAsia="Times New Roman"/>
                <w:b/>
                <w:bCs/>
                <w:lang w:eastAsia="zh-CN"/>
              </w:rPr>
              <w:t>Relative RSRP difference [dB]</w:t>
            </w:r>
          </w:p>
        </w:tc>
      </w:tr>
      <w:tr w:rsidR="00B15EF4" w14:paraId="12CC8FF3" w14:textId="77777777" w:rsidTr="006B5BE6">
        <w:trPr>
          <w:jc w:val="center"/>
        </w:trPr>
        <w:tc>
          <w:tcPr>
            <w:tcW w:w="662" w:type="dxa"/>
          </w:tcPr>
          <w:p w14:paraId="4598A205" w14:textId="2C57B042" w:rsidR="00B15EF4" w:rsidRDefault="00B15EF4" w:rsidP="00B15EF4">
            <w:pPr>
              <w:spacing w:after="0"/>
              <w:jc w:val="center"/>
              <w:rPr>
                <w:rFonts w:eastAsia="宋体"/>
                <w:lang w:val="en-US" w:eastAsia="zh-CN"/>
              </w:rPr>
            </w:pPr>
            <w:r>
              <w:rPr>
                <w:rFonts w:eastAsia="宋体" w:hint="eastAsia"/>
                <w:lang w:val="en-US" w:eastAsia="zh-CN"/>
              </w:rPr>
              <w:t>0</w:t>
            </w:r>
          </w:p>
        </w:tc>
        <w:tc>
          <w:tcPr>
            <w:tcW w:w="3210" w:type="dxa"/>
          </w:tcPr>
          <w:p w14:paraId="0B8C83FE" w14:textId="4AE30766" w:rsidR="00B15EF4" w:rsidRDefault="00B15EF4" w:rsidP="00B15EF4">
            <w:pPr>
              <w:spacing w:after="0"/>
              <w:jc w:val="center"/>
              <w:rPr>
                <w:rFonts w:eastAsia="宋体"/>
                <w:lang w:val="en-US" w:eastAsia="zh-CN"/>
              </w:rPr>
            </w:pPr>
            <w:r w:rsidRPr="006D14EC">
              <w:t>3.42</w:t>
            </w:r>
          </w:p>
        </w:tc>
        <w:tc>
          <w:tcPr>
            <w:tcW w:w="3210" w:type="dxa"/>
          </w:tcPr>
          <w:p w14:paraId="28B06983" w14:textId="5085B41B" w:rsidR="00B15EF4" w:rsidRDefault="00B15EF4" w:rsidP="00B15EF4">
            <w:pPr>
              <w:spacing w:after="0"/>
              <w:jc w:val="center"/>
              <w:rPr>
                <w:rFonts w:eastAsia="宋体"/>
                <w:lang w:val="en-US" w:eastAsia="zh-CN"/>
              </w:rPr>
            </w:pPr>
            <w:r w:rsidRPr="00A627F8">
              <w:t>4.25</w:t>
            </w:r>
          </w:p>
        </w:tc>
      </w:tr>
      <w:tr w:rsidR="00B15EF4" w14:paraId="30767553" w14:textId="77777777" w:rsidTr="006B5BE6">
        <w:trPr>
          <w:jc w:val="center"/>
        </w:trPr>
        <w:tc>
          <w:tcPr>
            <w:tcW w:w="662" w:type="dxa"/>
          </w:tcPr>
          <w:p w14:paraId="4CBB0A16" w14:textId="3B118F78" w:rsidR="00B15EF4" w:rsidRDefault="00B15EF4" w:rsidP="00B15EF4">
            <w:pPr>
              <w:spacing w:after="0"/>
              <w:jc w:val="center"/>
              <w:rPr>
                <w:rFonts w:eastAsia="宋体"/>
                <w:lang w:val="en-US" w:eastAsia="zh-CN"/>
              </w:rPr>
            </w:pPr>
            <w:r>
              <w:rPr>
                <w:rFonts w:eastAsia="宋体" w:hint="eastAsia"/>
                <w:lang w:val="en-US" w:eastAsia="zh-CN"/>
              </w:rPr>
              <w:t>2</w:t>
            </w:r>
          </w:p>
        </w:tc>
        <w:tc>
          <w:tcPr>
            <w:tcW w:w="3210" w:type="dxa"/>
          </w:tcPr>
          <w:p w14:paraId="3E7EB94C" w14:textId="42D93C1F" w:rsidR="00B15EF4" w:rsidRDefault="00B15EF4" w:rsidP="00B15EF4">
            <w:pPr>
              <w:spacing w:after="0"/>
              <w:jc w:val="center"/>
              <w:rPr>
                <w:rFonts w:eastAsia="宋体"/>
                <w:lang w:val="en-US" w:eastAsia="zh-CN"/>
              </w:rPr>
            </w:pPr>
            <w:r w:rsidRPr="006D14EC">
              <w:t>1.12</w:t>
            </w:r>
          </w:p>
        </w:tc>
        <w:tc>
          <w:tcPr>
            <w:tcW w:w="3210" w:type="dxa"/>
          </w:tcPr>
          <w:p w14:paraId="1E976124" w14:textId="345B53C4" w:rsidR="00B15EF4" w:rsidRDefault="00B15EF4" w:rsidP="00B15EF4">
            <w:pPr>
              <w:spacing w:after="0"/>
              <w:jc w:val="center"/>
              <w:rPr>
                <w:rFonts w:eastAsia="宋体"/>
                <w:lang w:val="en-US" w:eastAsia="zh-CN"/>
              </w:rPr>
            </w:pPr>
            <w:r w:rsidRPr="00A627F8">
              <w:t>1.34</w:t>
            </w:r>
          </w:p>
        </w:tc>
      </w:tr>
      <w:tr w:rsidR="00B15EF4" w14:paraId="1080FE16" w14:textId="77777777" w:rsidTr="006B5BE6">
        <w:trPr>
          <w:jc w:val="center"/>
        </w:trPr>
        <w:tc>
          <w:tcPr>
            <w:tcW w:w="662" w:type="dxa"/>
          </w:tcPr>
          <w:p w14:paraId="4B7FC36C" w14:textId="2BB9D0FA" w:rsidR="00B15EF4" w:rsidRDefault="00B15EF4" w:rsidP="00B15EF4">
            <w:pPr>
              <w:spacing w:after="0"/>
              <w:jc w:val="center"/>
              <w:rPr>
                <w:rFonts w:eastAsia="宋体"/>
                <w:lang w:val="en-US" w:eastAsia="zh-CN"/>
              </w:rPr>
            </w:pPr>
            <w:r>
              <w:rPr>
                <w:rFonts w:eastAsia="宋体" w:hint="eastAsia"/>
                <w:lang w:val="en-US" w:eastAsia="zh-CN"/>
              </w:rPr>
              <w:t>4</w:t>
            </w:r>
          </w:p>
        </w:tc>
        <w:tc>
          <w:tcPr>
            <w:tcW w:w="3210" w:type="dxa"/>
          </w:tcPr>
          <w:p w14:paraId="7F78F101" w14:textId="2C4CFFAC" w:rsidR="00B15EF4" w:rsidRDefault="00B15EF4" w:rsidP="00B15EF4">
            <w:pPr>
              <w:spacing w:after="0"/>
              <w:jc w:val="center"/>
              <w:rPr>
                <w:rFonts w:eastAsia="宋体"/>
                <w:lang w:val="en-US" w:eastAsia="zh-CN"/>
              </w:rPr>
            </w:pPr>
            <w:r w:rsidRPr="006D14EC">
              <w:t>0.76</w:t>
            </w:r>
          </w:p>
        </w:tc>
        <w:tc>
          <w:tcPr>
            <w:tcW w:w="3210" w:type="dxa"/>
          </w:tcPr>
          <w:p w14:paraId="5DC2AD58" w14:textId="2EA94585" w:rsidR="00B15EF4" w:rsidRDefault="00B15EF4" w:rsidP="00B15EF4">
            <w:pPr>
              <w:spacing w:after="0"/>
              <w:jc w:val="center"/>
              <w:rPr>
                <w:rFonts w:eastAsia="宋体"/>
                <w:lang w:val="en-US" w:eastAsia="zh-CN"/>
              </w:rPr>
            </w:pPr>
            <w:r w:rsidRPr="00A627F8">
              <w:t>0.93</w:t>
            </w:r>
          </w:p>
        </w:tc>
      </w:tr>
      <w:tr w:rsidR="00B15EF4" w14:paraId="0AE0FD04" w14:textId="77777777" w:rsidTr="006B5BE6">
        <w:trPr>
          <w:jc w:val="center"/>
        </w:trPr>
        <w:tc>
          <w:tcPr>
            <w:tcW w:w="662" w:type="dxa"/>
          </w:tcPr>
          <w:p w14:paraId="3FA041CC" w14:textId="1292CD42" w:rsidR="00B15EF4" w:rsidRDefault="00B15EF4" w:rsidP="00B15EF4">
            <w:pPr>
              <w:spacing w:after="0"/>
              <w:jc w:val="center"/>
              <w:rPr>
                <w:rFonts w:eastAsia="宋体"/>
                <w:lang w:val="en-US" w:eastAsia="zh-CN"/>
              </w:rPr>
            </w:pPr>
            <w:r>
              <w:rPr>
                <w:rFonts w:eastAsia="宋体" w:hint="eastAsia"/>
                <w:lang w:val="en-US" w:eastAsia="zh-CN"/>
              </w:rPr>
              <w:t>6</w:t>
            </w:r>
          </w:p>
        </w:tc>
        <w:tc>
          <w:tcPr>
            <w:tcW w:w="3210" w:type="dxa"/>
          </w:tcPr>
          <w:p w14:paraId="0209049B" w14:textId="132E94A2" w:rsidR="00B15EF4" w:rsidRDefault="00B15EF4" w:rsidP="00B15EF4">
            <w:pPr>
              <w:spacing w:after="0"/>
              <w:jc w:val="center"/>
              <w:rPr>
                <w:rFonts w:eastAsia="宋体"/>
                <w:lang w:val="en-US" w:eastAsia="zh-CN"/>
              </w:rPr>
            </w:pPr>
            <w:r w:rsidRPr="006D14EC">
              <w:t>0.49</w:t>
            </w:r>
          </w:p>
        </w:tc>
        <w:tc>
          <w:tcPr>
            <w:tcW w:w="3210" w:type="dxa"/>
          </w:tcPr>
          <w:p w14:paraId="2F026B74" w14:textId="2EDCC573" w:rsidR="00B15EF4" w:rsidRDefault="00B15EF4" w:rsidP="00B15EF4">
            <w:pPr>
              <w:spacing w:after="0"/>
              <w:jc w:val="center"/>
              <w:rPr>
                <w:rFonts w:eastAsia="宋体"/>
                <w:lang w:val="en-US" w:eastAsia="zh-CN"/>
              </w:rPr>
            </w:pPr>
            <w:r w:rsidRPr="00A627F8">
              <w:t>0.62</w:t>
            </w:r>
          </w:p>
        </w:tc>
      </w:tr>
      <w:tr w:rsidR="00B15EF4" w14:paraId="1209FD45" w14:textId="77777777" w:rsidTr="006B5BE6">
        <w:trPr>
          <w:jc w:val="center"/>
        </w:trPr>
        <w:tc>
          <w:tcPr>
            <w:tcW w:w="662" w:type="dxa"/>
          </w:tcPr>
          <w:p w14:paraId="74572B96" w14:textId="24D90690" w:rsidR="00B15EF4" w:rsidRDefault="00B15EF4" w:rsidP="00B15EF4">
            <w:pPr>
              <w:spacing w:after="0"/>
              <w:jc w:val="center"/>
              <w:rPr>
                <w:rFonts w:eastAsia="宋体"/>
                <w:lang w:val="en-US" w:eastAsia="zh-CN"/>
              </w:rPr>
            </w:pPr>
            <w:r>
              <w:rPr>
                <w:rFonts w:eastAsia="宋体" w:hint="eastAsia"/>
                <w:lang w:val="en-US" w:eastAsia="zh-CN"/>
              </w:rPr>
              <w:t>8</w:t>
            </w:r>
          </w:p>
        </w:tc>
        <w:tc>
          <w:tcPr>
            <w:tcW w:w="3210" w:type="dxa"/>
          </w:tcPr>
          <w:p w14:paraId="4F300EFB" w14:textId="53F608A0" w:rsidR="00B15EF4" w:rsidRDefault="00B15EF4" w:rsidP="00B15EF4">
            <w:pPr>
              <w:spacing w:after="0"/>
              <w:jc w:val="center"/>
              <w:rPr>
                <w:rFonts w:eastAsia="宋体"/>
                <w:lang w:val="en-US" w:eastAsia="zh-CN"/>
              </w:rPr>
            </w:pPr>
            <w:r w:rsidRPr="006D14EC">
              <w:t>0.35</w:t>
            </w:r>
          </w:p>
        </w:tc>
        <w:tc>
          <w:tcPr>
            <w:tcW w:w="3210" w:type="dxa"/>
          </w:tcPr>
          <w:p w14:paraId="01BB85D5" w14:textId="668FA737" w:rsidR="00B15EF4" w:rsidRDefault="00B15EF4" w:rsidP="00B15EF4">
            <w:pPr>
              <w:spacing w:after="0"/>
              <w:jc w:val="center"/>
              <w:rPr>
                <w:rFonts w:eastAsia="宋体"/>
                <w:lang w:val="en-US" w:eastAsia="zh-CN"/>
              </w:rPr>
            </w:pPr>
            <w:r w:rsidRPr="00A627F8">
              <w:t>0.45</w:t>
            </w:r>
          </w:p>
        </w:tc>
      </w:tr>
    </w:tbl>
    <w:p w14:paraId="1FF1ACC3" w14:textId="77777777" w:rsidR="00B15EF4" w:rsidRDefault="00B15EF4" w:rsidP="00C66E6F">
      <w:pPr>
        <w:spacing w:after="0"/>
        <w:jc w:val="both"/>
        <w:rPr>
          <w:rFonts w:eastAsia="宋体"/>
          <w:lang w:val="en-US" w:eastAsia="zh-CN"/>
        </w:rPr>
      </w:pPr>
    </w:p>
    <w:p w14:paraId="21AFB3D3" w14:textId="77777777" w:rsidR="00044657" w:rsidRDefault="00044657" w:rsidP="00384576">
      <w:pPr>
        <w:spacing w:after="0"/>
        <w:jc w:val="both"/>
        <w:rPr>
          <w:rFonts w:eastAsia="宋体"/>
          <w:b/>
          <w:bCs/>
          <w:lang w:val="en-US" w:eastAsia="zh-CN"/>
        </w:rPr>
      </w:pPr>
    </w:p>
    <w:p w14:paraId="27F59C84" w14:textId="7771A55D" w:rsidR="00384576" w:rsidRDefault="00384576" w:rsidP="00384576">
      <w:pPr>
        <w:spacing w:after="0"/>
        <w:jc w:val="both"/>
        <w:rPr>
          <w:rFonts w:eastAsia="宋体"/>
          <w:b/>
          <w:bCs/>
          <w:lang w:val="en-US" w:eastAsia="zh-CN"/>
        </w:rPr>
      </w:pPr>
      <w:r>
        <w:rPr>
          <w:rFonts w:eastAsia="宋体" w:hint="eastAsia"/>
          <w:b/>
          <w:bCs/>
          <w:lang w:val="en-US" w:eastAsia="zh-CN"/>
        </w:rPr>
        <w:t xml:space="preserve">Observation </w:t>
      </w:r>
      <w:r w:rsidR="00DE6C04">
        <w:rPr>
          <w:rFonts w:eastAsia="宋体" w:hint="eastAsia"/>
          <w:b/>
          <w:bCs/>
          <w:lang w:val="en-US" w:eastAsia="zh-CN"/>
        </w:rPr>
        <w:t>5</w:t>
      </w:r>
      <w:r>
        <w:rPr>
          <w:rFonts w:eastAsia="Times New Roman"/>
          <w:b/>
          <w:bCs/>
          <w:lang w:val="en-US"/>
        </w:rPr>
        <w:t>:</w:t>
      </w:r>
      <w:r>
        <w:rPr>
          <w:rFonts w:eastAsia="宋体" w:hint="eastAsia"/>
          <w:b/>
          <w:bCs/>
          <w:lang w:val="en-US" w:eastAsia="zh-CN"/>
        </w:rPr>
        <w:t xml:space="preserve"> The performance </w:t>
      </w:r>
      <w:r w:rsidR="00765AB1">
        <w:rPr>
          <w:rFonts w:eastAsia="宋体" w:hint="eastAsia"/>
          <w:b/>
          <w:bCs/>
          <w:lang w:val="en-US" w:eastAsia="zh-CN"/>
        </w:rPr>
        <w:t>with different L3 filtering configurations diverge</w:t>
      </w:r>
      <w:r>
        <w:rPr>
          <w:rFonts w:eastAsia="宋体"/>
          <w:b/>
          <w:bCs/>
          <w:lang w:val="en-US" w:eastAsia="zh-CN"/>
        </w:rPr>
        <w:t>.</w:t>
      </w:r>
    </w:p>
    <w:p w14:paraId="75FFC199" w14:textId="77777777" w:rsidR="00765AB1" w:rsidRDefault="00765AB1" w:rsidP="00384576">
      <w:pPr>
        <w:spacing w:after="0"/>
        <w:jc w:val="both"/>
        <w:rPr>
          <w:rFonts w:eastAsia="宋体"/>
          <w:b/>
          <w:bCs/>
          <w:lang w:val="en-US" w:eastAsia="zh-CN"/>
        </w:rPr>
      </w:pPr>
    </w:p>
    <w:p w14:paraId="68428659" w14:textId="7E446BF9" w:rsidR="00D44D70" w:rsidRPr="00044657" w:rsidRDefault="00765AB1" w:rsidP="00C66E6F">
      <w:pPr>
        <w:spacing w:after="0"/>
        <w:jc w:val="both"/>
        <w:rPr>
          <w:rFonts w:eastAsia="宋体"/>
          <w:b/>
          <w:bCs/>
          <w:lang w:val="en-US" w:eastAsia="zh-CN"/>
        </w:rPr>
      </w:pPr>
      <w:r>
        <w:rPr>
          <w:rFonts w:eastAsia="Times New Roman"/>
          <w:b/>
          <w:bCs/>
          <w:lang w:val="en-US"/>
        </w:rPr>
        <w:t xml:space="preserve">Proposal </w:t>
      </w:r>
      <w:del w:id="87" w:author="MediaTek" w:date="2025-10-02T15:25:00Z">
        <w:r w:rsidR="00DE6C04" w:rsidDel="00F9411F">
          <w:rPr>
            <w:rFonts w:eastAsia="宋体" w:hint="eastAsia"/>
            <w:b/>
            <w:bCs/>
            <w:lang w:val="en-US" w:eastAsia="zh-CN"/>
          </w:rPr>
          <w:delText>17</w:delText>
        </w:r>
      </w:del>
      <w:ins w:id="88" w:author="MediaTek" w:date="2025-10-02T15:25:00Z">
        <w:r w:rsidR="00F9411F">
          <w:rPr>
            <w:rFonts w:eastAsia="宋体" w:hint="eastAsia"/>
            <w:b/>
            <w:bCs/>
            <w:lang w:val="en-US" w:eastAsia="zh-CN"/>
          </w:rPr>
          <w:t>1</w:t>
        </w:r>
        <w:r w:rsidR="00F9411F">
          <w:rPr>
            <w:rFonts w:eastAsia="宋体"/>
            <w:b/>
            <w:bCs/>
            <w:lang w:val="en-US" w:eastAsia="zh-CN"/>
          </w:rPr>
          <w:t>6</w:t>
        </w:r>
      </w:ins>
      <w:r>
        <w:rPr>
          <w:rFonts w:eastAsia="Times New Roman"/>
          <w:b/>
          <w:bCs/>
          <w:lang w:val="en-US"/>
        </w:rPr>
        <w:t>:</w:t>
      </w:r>
      <w:r>
        <w:rPr>
          <w:rFonts w:eastAsia="宋体"/>
          <w:b/>
          <w:bCs/>
          <w:lang w:val="en-US" w:eastAsia="zh-CN"/>
        </w:rPr>
        <w:t xml:space="preserve"> </w:t>
      </w:r>
      <w:r>
        <w:rPr>
          <w:rFonts w:eastAsia="宋体" w:hint="eastAsia"/>
          <w:b/>
          <w:bCs/>
          <w:lang w:val="en-US" w:eastAsia="zh-CN"/>
        </w:rPr>
        <w:t>Further discuss how to define RSRP accuracy requirements for</w:t>
      </w:r>
      <w:r>
        <w:rPr>
          <w:rFonts w:eastAsia="宋体"/>
          <w:b/>
          <w:bCs/>
          <w:lang w:val="en-US" w:eastAsia="zh-CN"/>
        </w:rPr>
        <w:t xml:space="preserve"> different L3 filtering configurations</w:t>
      </w:r>
      <w:r>
        <w:rPr>
          <w:rFonts w:eastAsia="宋体" w:hint="eastAsia"/>
          <w:b/>
          <w:bCs/>
          <w:lang w:val="en-US" w:eastAsia="zh-CN"/>
        </w:rPr>
        <w:t>.</w:t>
      </w:r>
    </w:p>
    <w:p w14:paraId="7EE7A26E" w14:textId="77777777" w:rsidR="006D2B02" w:rsidRPr="00955D52" w:rsidRDefault="006D2B02" w:rsidP="00955D52">
      <w:pPr>
        <w:spacing w:after="0"/>
        <w:rPr>
          <w:rFonts w:eastAsia="宋体"/>
          <w:noProof/>
          <w:lang w:eastAsia="zh-CN"/>
        </w:rPr>
      </w:pPr>
      <w:bookmarkStart w:id="89" w:name="OLE_LINK35"/>
      <w:bookmarkStart w:id="90" w:name="OLE_LINK92"/>
      <w:bookmarkStart w:id="91" w:name="OLE_LINK62"/>
    </w:p>
    <w:bookmarkEnd w:id="2"/>
    <w:bookmarkEnd w:id="89"/>
    <w:bookmarkEnd w:id="90"/>
    <w:bookmarkEnd w:id="91"/>
    <w:p w14:paraId="0BC381C7" w14:textId="77777777" w:rsidR="000A231E" w:rsidRPr="005B3B36"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6AE4A7B6" w14:textId="77777777" w:rsidR="00DA7E35" w:rsidRDefault="00DA7E35" w:rsidP="00DA7E35">
      <w:pPr>
        <w:spacing w:after="120"/>
        <w:jc w:val="both"/>
        <w:rPr>
          <w:rFonts w:eastAsia="宋体"/>
          <w:b/>
          <w:bCs/>
          <w:lang w:val="en-US" w:eastAsia="zh-CN"/>
        </w:rPr>
      </w:pPr>
      <w:r>
        <w:rPr>
          <w:rFonts w:eastAsia="Times New Roman"/>
          <w:b/>
          <w:bCs/>
          <w:lang w:val="en-US"/>
        </w:rPr>
        <w:lastRenderedPageBreak/>
        <w:t xml:space="preserve">Observation </w:t>
      </w:r>
      <w:r>
        <w:rPr>
          <w:rFonts w:eastAsia="宋体"/>
          <w:b/>
          <w:bCs/>
          <w:lang w:val="en-US" w:eastAsia="zh-CN"/>
        </w:rPr>
        <w:t>1</w:t>
      </w:r>
      <w:r>
        <w:rPr>
          <w:rFonts w:eastAsia="Times New Roman"/>
          <w:b/>
          <w:bCs/>
          <w:lang w:val="en-US"/>
        </w:rPr>
        <w:t>:</w:t>
      </w:r>
      <w:r>
        <w:rPr>
          <w:b/>
          <w:bCs/>
        </w:rPr>
        <w:t xml:space="preserve"> In real field, event triggered L3 reporting is way more commonly used than periodic reporting.</w:t>
      </w:r>
    </w:p>
    <w:p w14:paraId="489B64E1" w14:textId="77777777" w:rsidR="007978E6" w:rsidRDefault="007978E6" w:rsidP="007978E6">
      <w:pPr>
        <w:spacing w:after="120"/>
        <w:jc w:val="both"/>
        <w:rPr>
          <w:rFonts w:eastAsia="Times New Roman"/>
          <w:b/>
          <w:bCs/>
          <w:lang w:val="en-US"/>
        </w:rPr>
      </w:pPr>
      <w:r>
        <w:rPr>
          <w:rFonts w:eastAsia="Times New Roman"/>
          <w:b/>
          <w:bCs/>
          <w:lang w:val="en-US"/>
        </w:rPr>
        <w:t xml:space="preserve">Proposal 1: For temporal prediction Case A, it is up to UE when to do the prediction. </w:t>
      </w:r>
    </w:p>
    <w:p w14:paraId="0C79F8FD" w14:textId="71BE6F55" w:rsidR="007978E6" w:rsidRDefault="007978E6" w:rsidP="007978E6">
      <w:pPr>
        <w:spacing w:after="120"/>
        <w:jc w:val="both"/>
        <w:rPr>
          <w:rFonts w:eastAsia="Times New Roman"/>
          <w:b/>
          <w:bCs/>
          <w:lang w:val="en-US"/>
        </w:rPr>
      </w:pPr>
      <w:r>
        <w:rPr>
          <w:rFonts w:eastAsia="Times New Roman"/>
          <w:b/>
          <w:bCs/>
          <w:lang w:val="en-US"/>
        </w:rPr>
        <w:t xml:space="preserve">Proposal 2: For temporal prediction Case B, only consider the case that NW transmit SSB </w:t>
      </w:r>
      <w:proofErr w:type="gramStart"/>
      <w:r>
        <w:rPr>
          <w:rFonts w:eastAsia="Times New Roman"/>
          <w:b/>
          <w:bCs/>
          <w:lang w:val="en-US"/>
        </w:rPr>
        <w:t>periodically</w:t>
      </w:r>
      <w:proofErr w:type="gramEnd"/>
    </w:p>
    <w:p w14:paraId="3E51AEF1" w14:textId="77777777" w:rsidR="007978E6" w:rsidRDefault="007978E6" w:rsidP="007978E6">
      <w:pPr>
        <w:spacing w:after="120"/>
        <w:jc w:val="both"/>
        <w:rPr>
          <w:rFonts w:eastAsia="Times New Roman"/>
          <w:b/>
          <w:bCs/>
          <w:lang w:val="en-US"/>
        </w:rPr>
      </w:pPr>
      <w:r>
        <w:rPr>
          <w:rFonts w:eastAsia="Times New Roman"/>
          <w:b/>
          <w:bCs/>
          <w:lang w:val="en-US"/>
        </w:rPr>
        <w:t>Proposal 3: For temporal prediction Case B, when and how to do the measurement and prediction is totally up to UE.</w:t>
      </w:r>
    </w:p>
    <w:p w14:paraId="5EB133C2" w14:textId="77777777" w:rsidR="007978E6" w:rsidRDefault="007978E6" w:rsidP="007978E6">
      <w:pPr>
        <w:spacing w:after="0"/>
        <w:jc w:val="both"/>
        <w:rPr>
          <w:b/>
          <w:bCs/>
        </w:rPr>
      </w:pPr>
      <w:r>
        <w:rPr>
          <w:rFonts w:eastAsia="Times New Roman"/>
          <w:b/>
          <w:bCs/>
          <w:lang w:val="en-US"/>
        </w:rPr>
        <w:t xml:space="preserve">Proposal </w:t>
      </w:r>
      <w:r>
        <w:rPr>
          <w:rFonts w:eastAsia="宋体"/>
          <w:b/>
          <w:bCs/>
          <w:lang w:val="en-US" w:eastAsia="zh-CN"/>
        </w:rPr>
        <w:t>4</w:t>
      </w:r>
      <w:r>
        <w:rPr>
          <w:rFonts w:eastAsia="Times New Roman"/>
          <w:b/>
          <w:bCs/>
        </w:rPr>
        <w:t>:</w:t>
      </w:r>
      <w:r>
        <w:rPr>
          <w:rFonts w:ascii="宋体" w:eastAsia="宋体" w:hAnsi="宋体" w:cs="宋体" w:hint="eastAsia"/>
          <w:b/>
          <w:bCs/>
          <w:sz w:val="24"/>
          <w:szCs w:val="24"/>
          <w:lang w:eastAsia="zh-CN"/>
        </w:rPr>
        <w:t xml:space="preserve"> </w:t>
      </w:r>
      <w:r>
        <w:rPr>
          <w:rFonts w:eastAsia="宋体"/>
          <w:b/>
          <w:bCs/>
          <w:lang w:val="en-US" w:eastAsia="zh-CN"/>
        </w:rPr>
        <w:t xml:space="preserve">For temporal domain prediction, </w:t>
      </w:r>
      <w:r>
        <w:rPr>
          <w:rFonts w:eastAsia="宋体"/>
          <w:b/>
          <w:bCs/>
          <w:lang w:eastAsia="zh-CN"/>
        </w:rPr>
        <w:t>m</w:t>
      </w:r>
      <w:r>
        <w:rPr>
          <w:rFonts w:eastAsia="宋体"/>
          <w:b/>
          <w:bCs/>
          <w:lang w:val="en-US" w:eastAsia="zh-CN"/>
        </w:rPr>
        <w:t>easurement event prediction should be the focus and RAN4 only need to define test cases for measurement event prediction</w:t>
      </w:r>
      <w:r>
        <w:rPr>
          <w:b/>
          <w:bCs/>
        </w:rPr>
        <w:t>.</w:t>
      </w:r>
    </w:p>
    <w:p w14:paraId="4F1B7C02" w14:textId="77777777" w:rsidR="007978E6" w:rsidRDefault="007978E6" w:rsidP="007978E6">
      <w:pPr>
        <w:spacing w:before="120" w:after="120"/>
        <w:jc w:val="both"/>
        <w:rPr>
          <w:rFonts w:eastAsia="Times New Roman"/>
          <w:b/>
          <w:bCs/>
          <w:lang w:val="en-US"/>
        </w:rPr>
      </w:pPr>
      <w:r>
        <w:rPr>
          <w:rFonts w:eastAsia="Times New Roman"/>
          <w:b/>
          <w:bCs/>
          <w:lang w:val="en-US"/>
        </w:rPr>
        <w:t>Proposal 5: Use the simulation assumptions in Table 5.1-1, Table 5.3.1-1 and Table 5.3.1-2 in TR38.744 as a basis.</w:t>
      </w:r>
    </w:p>
    <w:p w14:paraId="6C712D18" w14:textId="42B08AC3" w:rsidR="007978E6" w:rsidDel="00F9411F" w:rsidRDefault="007978E6" w:rsidP="007978E6">
      <w:pPr>
        <w:spacing w:before="120" w:after="120"/>
        <w:jc w:val="both"/>
        <w:rPr>
          <w:del w:id="92" w:author="MediaTek" w:date="2025-10-02T15:25:00Z"/>
          <w:rFonts w:eastAsia="Times New Roman"/>
          <w:b/>
          <w:bCs/>
          <w:lang w:val="en-US"/>
        </w:rPr>
      </w:pPr>
      <w:del w:id="93" w:author="MediaTek" w:date="2025-10-02T15:25:00Z">
        <w:r w:rsidDel="00F9411F">
          <w:rPr>
            <w:rFonts w:eastAsia="Times New Roman"/>
            <w:b/>
            <w:bCs/>
            <w:lang w:val="en-US"/>
          </w:rPr>
          <w:delText>Proposal 6: If to use non-sliding window in the simulation, more clarification is needed on how to get the training dataset and how to inference for events with TTT&lt;200ms.</w:delText>
        </w:r>
      </w:del>
    </w:p>
    <w:p w14:paraId="4CDBDFCA" w14:textId="5C4B77B0" w:rsidR="007978E6" w:rsidRDefault="007978E6" w:rsidP="007978E6">
      <w:pPr>
        <w:jc w:val="both"/>
        <w:rPr>
          <w:rFonts w:eastAsia="宋体"/>
          <w:lang w:val="en-US" w:eastAsia="zh-CN"/>
        </w:rPr>
      </w:pPr>
      <w:r>
        <w:rPr>
          <w:rFonts w:eastAsia="Times New Roman"/>
          <w:b/>
          <w:bCs/>
          <w:lang w:val="en-US"/>
        </w:rPr>
        <w:t xml:space="preserve">Proposal </w:t>
      </w:r>
      <w:del w:id="94" w:author="MediaTek" w:date="2025-10-02T15:25:00Z">
        <w:r w:rsidDel="00F9411F">
          <w:rPr>
            <w:rFonts w:eastAsia="宋体"/>
            <w:b/>
            <w:bCs/>
            <w:lang w:val="en-US" w:eastAsia="zh-CN"/>
          </w:rPr>
          <w:delText>7</w:delText>
        </w:r>
      </w:del>
      <w:ins w:id="95" w:author="MediaTek" w:date="2025-10-02T15:25:00Z">
        <w:r w:rsidR="00F9411F">
          <w:rPr>
            <w:rFonts w:eastAsia="宋体"/>
            <w:b/>
            <w:bCs/>
            <w:lang w:val="en-US" w:eastAsia="zh-CN"/>
          </w:rPr>
          <w:t>6</w:t>
        </w:r>
      </w:ins>
      <w:r>
        <w:rPr>
          <w:rFonts w:eastAsia="Times New Roman"/>
          <w:b/>
          <w:bCs/>
          <w:lang w:val="en-US"/>
        </w:rPr>
        <w:t xml:space="preserve">: For Scenario 3, FR1 to FR1 inter-frequency (frequency domain), </w:t>
      </w:r>
      <w:r>
        <w:rPr>
          <w:rFonts w:eastAsia="宋体"/>
          <w:b/>
          <w:bCs/>
          <w:lang w:val="en-US" w:eastAsia="zh-CN"/>
        </w:rPr>
        <w:t>discuss whether</w:t>
      </w:r>
      <w:r>
        <w:rPr>
          <w:rFonts w:eastAsia="Times New Roman"/>
          <w:b/>
          <w:bCs/>
          <w:lang w:val="en-US"/>
        </w:rPr>
        <w:t xml:space="preserve"> co-located cells on different frequencies are with varied BS configurations (e.g., antenna pattern, downtilt angle)</w:t>
      </w:r>
      <w:r>
        <w:rPr>
          <w:rFonts w:eastAsia="宋体"/>
          <w:b/>
          <w:bCs/>
          <w:lang w:val="en-US" w:eastAsia="zh-CN"/>
        </w:rPr>
        <w:t xml:space="preserve"> or not</w:t>
      </w:r>
      <w:r>
        <w:rPr>
          <w:rFonts w:eastAsia="Times New Roman"/>
          <w:b/>
          <w:bCs/>
          <w:lang w:val="en-US"/>
        </w:rPr>
        <w:t>.</w:t>
      </w:r>
    </w:p>
    <w:p w14:paraId="2A251BC8" w14:textId="77777777" w:rsidR="007978E6" w:rsidRDefault="007978E6" w:rsidP="007978E6">
      <w:pPr>
        <w:spacing w:before="120" w:after="120"/>
        <w:jc w:val="both"/>
        <w:rPr>
          <w:rFonts w:eastAsia="Times New Roman"/>
          <w:b/>
          <w:bCs/>
          <w:lang w:val="en-US"/>
        </w:rPr>
      </w:pPr>
      <w:r>
        <w:rPr>
          <w:rFonts w:eastAsia="Times New Roman"/>
          <w:b/>
          <w:bCs/>
          <w:lang w:val="en-US"/>
        </w:rPr>
        <w:t>Observation 2: For Scenario 3, FR1 to FR1 inter-frequency (frequency domain), if co-located cells from the low and high bands share the same horizontal coverage range, there is no need to predict RSRP of cells in low band through RSRP of cells in high band.</w:t>
      </w:r>
    </w:p>
    <w:p w14:paraId="6CA78180" w14:textId="262BCC69" w:rsidR="007978E6" w:rsidRDefault="007978E6" w:rsidP="007978E6">
      <w:pPr>
        <w:spacing w:before="120" w:after="120"/>
        <w:jc w:val="both"/>
        <w:rPr>
          <w:rFonts w:eastAsia="宋体"/>
          <w:b/>
          <w:bCs/>
          <w:lang w:val="en-US" w:eastAsia="zh-CN"/>
        </w:rPr>
      </w:pPr>
      <w:r>
        <w:rPr>
          <w:rFonts w:eastAsia="Times New Roman"/>
          <w:b/>
          <w:bCs/>
          <w:lang w:val="en-US"/>
        </w:rPr>
        <w:t xml:space="preserve">Proposal </w:t>
      </w:r>
      <w:del w:id="96" w:author="MediaTek" w:date="2025-10-02T15:25:00Z">
        <w:r w:rsidDel="00F9411F">
          <w:rPr>
            <w:rFonts w:eastAsia="宋体"/>
            <w:b/>
            <w:bCs/>
            <w:lang w:val="en-US" w:eastAsia="zh-CN"/>
          </w:rPr>
          <w:delText>8</w:delText>
        </w:r>
      </w:del>
      <w:ins w:id="97" w:author="MediaTek" w:date="2025-10-02T15:25:00Z">
        <w:r w:rsidR="00F9411F">
          <w:rPr>
            <w:rFonts w:eastAsia="宋体"/>
            <w:b/>
            <w:bCs/>
            <w:lang w:val="en-US" w:eastAsia="zh-CN"/>
          </w:rPr>
          <w:t>7</w:t>
        </w:r>
      </w:ins>
      <w:r>
        <w:rPr>
          <w:rFonts w:eastAsia="Times New Roman"/>
          <w:b/>
          <w:bCs/>
          <w:lang w:val="en-US"/>
        </w:rPr>
        <w:t>: For Scenario 3, FR1 to FR1 inter-frequency (frequency domain), if co-located cells from the low and high bands share the same horizontal coverage range</w:t>
      </w:r>
      <w:r>
        <w:rPr>
          <w:rFonts w:eastAsia="宋体"/>
          <w:b/>
          <w:bCs/>
          <w:lang w:val="en-US" w:eastAsia="zh-CN"/>
        </w:rPr>
        <w:t xml:space="preserve"> and UE is supposed to predict RSRP of high band through RSRP of cells in low band, UE only needs to do the prediction when RSRP of the cell in low band is lower than a threshold</w:t>
      </w:r>
      <w:r>
        <w:rPr>
          <w:rFonts w:eastAsia="Times New Roman"/>
          <w:b/>
          <w:bCs/>
          <w:lang w:val="en-US"/>
        </w:rPr>
        <w:t>.</w:t>
      </w:r>
    </w:p>
    <w:p w14:paraId="711FEE07" w14:textId="345E225D" w:rsidR="007978E6" w:rsidRDefault="007978E6" w:rsidP="007978E6">
      <w:pPr>
        <w:rPr>
          <w:rFonts w:eastAsia="宋体"/>
          <w:lang w:eastAsia="zh-CN"/>
        </w:rPr>
      </w:pPr>
      <w:r>
        <w:rPr>
          <w:rFonts w:eastAsia="Times New Roman"/>
          <w:b/>
          <w:bCs/>
          <w:lang w:val="en-US"/>
        </w:rPr>
        <w:t xml:space="preserve">Proposal </w:t>
      </w:r>
      <w:del w:id="98" w:author="MediaTek" w:date="2025-10-02T15:25:00Z">
        <w:r w:rsidDel="00F9411F">
          <w:rPr>
            <w:rFonts w:eastAsia="宋体"/>
            <w:b/>
            <w:bCs/>
            <w:lang w:val="en-US" w:eastAsia="zh-CN"/>
          </w:rPr>
          <w:delText>9</w:delText>
        </w:r>
      </w:del>
      <w:ins w:id="99" w:author="MediaTek" w:date="2025-10-02T15:25:00Z">
        <w:r w:rsidR="00F9411F">
          <w:rPr>
            <w:rFonts w:eastAsia="宋体"/>
            <w:b/>
            <w:bCs/>
            <w:lang w:val="en-US" w:eastAsia="zh-CN"/>
          </w:rPr>
          <w:t>8</w:t>
        </w:r>
      </w:ins>
      <w:r>
        <w:rPr>
          <w:rFonts w:eastAsia="Times New Roman"/>
          <w:b/>
          <w:bCs/>
          <w:lang w:val="en-US"/>
        </w:rPr>
        <w:t xml:space="preserve">: </w:t>
      </w:r>
      <w:r>
        <w:rPr>
          <w:rFonts w:eastAsia="宋体"/>
          <w:b/>
          <w:bCs/>
          <w:lang w:val="en-US" w:eastAsia="zh-CN"/>
        </w:rPr>
        <w:t xml:space="preserve"> </w:t>
      </w:r>
      <w:r>
        <w:rPr>
          <w:rFonts w:eastAsia="Times New Roman"/>
          <w:b/>
          <w:bCs/>
          <w:lang w:val="en-US"/>
        </w:rPr>
        <w:t xml:space="preserve">If to derive the ground truth through transmitted power at TE, additional margin should be considered due to different L1 filtering and L3 filtering may be adopted by UE vendors. The value of the margin can be obtained through simulations. </w:t>
      </w:r>
    </w:p>
    <w:p w14:paraId="70FB7D59" w14:textId="77A80E03" w:rsidR="007978E6" w:rsidRDefault="007978E6" w:rsidP="007978E6">
      <w:pPr>
        <w:spacing w:after="0"/>
        <w:jc w:val="both"/>
        <w:rPr>
          <w:rFonts w:eastAsia="宋体"/>
          <w:b/>
          <w:bCs/>
          <w:lang w:val="en-US" w:eastAsia="zh-CN"/>
        </w:rPr>
      </w:pPr>
      <w:r>
        <w:rPr>
          <w:rFonts w:eastAsia="Times New Roman"/>
          <w:b/>
          <w:bCs/>
          <w:lang w:val="en-US"/>
        </w:rPr>
        <w:t xml:space="preserve">Proposal </w:t>
      </w:r>
      <w:del w:id="100" w:author="MediaTek" w:date="2025-10-02T15:25:00Z">
        <w:r w:rsidDel="00F9411F">
          <w:rPr>
            <w:rFonts w:eastAsia="宋体"/>
            <w:b/>
            <w:bCs/>
            <w:lang w:val="en-US" w:eastAsia="zh-CN"/>
          </w:rPr>
          <w:delText>10</w:delText>
        </w:r>
      </w:del>
      <w:ins w:id="101" w:author="MediaTek" w:date="2025-10-02T15:25:00Z">
        <w:r w:rsidR="00F9411F">
          <w:rPr>
            <w:rFonts w:eastAsia="宋体"/>
            <w:b/>
            <w:bCs/>
            <w:lang w:val="en-US" w:eastAsia="zh-CN"/>
          </w:rPr>
          <w:t>9</w:t>
        </w:r>
      </w:ins>
      <w:r>
        <w:rPr>
          <w:rFonts w:eastAsia="Times New Roman"/>
          <w:b/>
          <w:bCs/>
          <w:lang w:val="en-US"/>
        </w:rPr>
        <w:t xml:space="preserve">: </w:t>
      </w:r>
      <w:r>
        <w:rPr>
          <w:rFonts w:eastAsia="宋体"/>
          <w:b/>
          <w:bCs/>
          <w:lang w:val="en-US" w:eastAsia="zh-CN"/>
        </w:rPr>
        <w:t>If to get the ground truth based on the transmitted or reception power in FR1, the ground truth for occasion X can be calculated as (1-</w:t>
      </w:r>
      <w:proofErr w:type="gramStart"/>
      <w:r>
        <w:rPr>
          <w:rFonts w:eastAsia="宋体"/>
          <w:b/>
          <w:bCs/>
          <w:lang w:val="en-US" w:eastAsia="zh-CN"/>
        </w:rPr>
        <w:t>α)*</w:t>
      </w:r>
      <w:proofErr w:type="gramEnd"/>
      <w:r>
        <w:rPr>
          <w:rFonts w:eastAsia="宋体"/>
          <w:b/>
          <w:bCs/>
          <w:lang w:val="en-US" w:eastAsia="zh-CN"/>
        </w:rPr>
        <w:t>F</w:t>
      </w:r>
      <w:r>
        <w:rPr>
          <w:rFonts w:eastAsia="宋体"/>
          <w:b/>
          <w:bCs/>
          <w:vertAlign w:val="subscript"/>
          <w:lang w:val="en-US" w:eastAsia="zh-CN"/>
        </w:rPr>
        <w:t>n-1</w:t>
      </w:r>
      <w:r>
        <w:rPr>
          <w:rFonts w:eastAsia="宋体"/>
          <w:b/>
          <w:bCs/>
          <w:lang w:val="en-US" w:eastAsia="zh-CN"/>
        </w:rPr>
        <w:t>+α*M</w:t>
      </w:r>
      <w:r>
        <w:rPr>
          <w:rFonts w:eastAsia="宋体"/>
          <w:b/>
          <w:bCs/>
          <w:vertAlign w:val="subscript"/>
          <w:lang w:val="en-US" w:eastAsia="zh-CN"/>
        </w:rPr>
        <w:t>n</w:t>
      </w:r>
      <w:r>
        <w:rPr>
          <w:rFonts w:eastAsia="宋体"/>
          <w:b/>
          <w:bCs/>
          <w:lang w:val="en-US" w:eastAsia="zh-CN"/>
        </w:rPr>
        <w:t>, where</w:t>
      </w:r>
    </w:p>
    <w:p w14:paraId="7B04B471"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M</w:t>
      </w:r>
      <w:r>
        <w:rPr>
          <w:rFonts w:eastAsia="宋体"/>
          <w:b/>
          <w:bCs/>
          <w:vertAlign w:val="subscript"/>
          <w:lang w:val="en-US" w:eastAsia="zh-CN"/>
        </w:rPr>
        <w:t>n</w:t>
      </w:r>
      <w:r>
        <w:rPr>
          <w:rFonts w:eastAsia="宋体"/>
          <w:b/>
          <w:bCs/>
          <w:lang w:val="en-US" w:eastAsia="zh-CN"/>
        </w:rPr>
        <w:t>: the average transmission power of occasion #X-160ms, X-120ms, X-80ms, X-40ms, X (L1 filtering with 5 samples).</w:t>
      </w:r>
    </w:p>
    <w:p w14:paraId="7E8B4FA7"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F</w:t>
      </w:r>
      <w:r>
        <w:rPr>
          <w:rFonts w:eastAsia="宋体"/>
          <w:b/>
          <w:bCs/>
          <w:vertAlign w:val="subscript"/>
          <w:lang w:val="en-US" w:eastAsia="zh-CN"/>
        </w:rPr>
        <w:t>n-1</w:t>
      </w:r>
      <w:r>
        <w:rPr>
          <w:rFonts w:eastAsia="宋体"/>
          <w:b/>
          <w:bCs/>
          <w:lang w:val="en-US" w:eastAsia="zh-CN"/>
        </w:rPr>
        <w:t>: the updated filtered RSRP at occasion #X– 200ms) (assume non-sliding window following the specification of L3 filtering).</w:t>
      </w:r>
    </w:p>
    <w:p w14:paraId="417BBC91" w14:textId="77777777" w:rsidR="007978E6" w:rsidRDefault="007978E6" w:rsidP="007978E6">
      <w:pPr>
        <w:pStyle w:val="ListParagraph"/>
        <w:numPr>
          <w:ilvl w:val="0"/>
          <w:numId w:val="15"/>
        </w:numPr>
        <w:spacing w:after="0"/>
        <w:ind w:leftChars="0"/>
        <w:jc w:val="both"/>
        <w:rPr>
          <w:rFonts w:eastAsia="宋体"/>
          <w:b/>
          <w:bCs/>
          <w:lang w:val="en-US" w:eastAsia="zh-CN"/>
        </w:rPr>
      </w:pPr>
      <w:r>
        <w:rPr>
          <w:rFonts w:eastAsia="宋体"/>
          <w:b/>
          <w:bCs/>
          <w:lang w:val="en-US" w:eastAsia="zh-CN"/>
        </w:rPr>
        <w:t>α is derived according to 38.331 cl. 5.5.3.2.</w:t>
      </w:r>
    </w:p>
    <w:p w14:paraId="42FDED1A" w14:textId="5C45416D" w:rsidR="007978E6" w:rsidRDefault="007978E6" w:rsidP="007978E6">
      <w:pPr>
        <w:spacing w:before="120" w:after="120"/>
        <w:jc w:val="both"/>
        <w:rPr>
          <w:ins w:id="102" w:author="MediaTek" w:date="2025-10-02T15:26:00Z"/>
          <w:rFonts w:eastAsia="Times New Roman"/>
          <w:b/>
          <w:bCs/>
          <w:lang w:val="en-US"/>
        </w:rPr>
      </w:pPr>
      <w:del w:id="103" w:author="MediaTek" w:date="2025-10-02T15:26:00Z">
        <w:r w:rsidDel="00F9411F">
          <w:rPr>
            <w:rFonts w:eastAsia="Times New Roman"/>
            <w:b/>
            <w:bCs/>
            <w:lang w:val="en-US"/>
          </w:rPr>
          <w:delText xml:space="preserve">Proposal 11: If to use reported RSRP as ground truth, the ground truth of L3-RSRP predicted for the time instance X is the L3-RSRP measurement result reported within Y ms before and after the time instance X. Further discuss whether Yms margin is necessary when using sliding window. </w:delText>
        </w:r>
      </w:del>
    </w:p>
    <w:p w14:paraId="47A98140" w14:textId="2A3CE305" w:rsidR="00F9411F" w:rsidRPr="00F9411F" w:rsidRDefault="00F9411F" w:rsidP="00F9411F">
      <w:pPr>
        <w:rPr>
          <w:rFonts w:eastAsia="宋体"/>
          <w:lang w:eastAsia="zh-CN"/>
          <w:rPrChange w:id="104" w:author="MediaTek" w:date="2025-10-02T15:26:00Z">
            <w:rPr>
              <w:rFonts w:eastAsia="Times New Roman"/>
              <w:b/>
              <w:bCs/>
              <w:lang w:val="en-US"/>
            </w:rPr>
          </w:rPrChange>
        </w:rPr>
        <w:pPrChange w:id="105" w:author="MediaTek" w:date="2025-10-02T15:26:00Z">
          <w:pPr>
            <w:spacing w:before="120" w:after="120"/>
            <w:jc w:val="both"/>
          </w:pPr>
        </w:pPrChange>
      </w:pPr>
      <w:ins w:id="106" w:author="MediaTek" w:date="2025-10-02T15:26:00Z">
        <w:r>
          <w:rPr>
            <w:rFonts w:eastAsia="Times New Roman"/>
            <w:b/>
            <w:bCs/>
            <w:lang w:val="en-US"/>
          </w:rPr>
          <w:t xml:space="preserve">Proposal </w:t>
        </w:r>
        <w:r>
          <w:rPr>
            <w:rFonts w:eastAsia="宋体"/>
            <w:b/>
            <w:bCs/>
            <w:lang w:val="en-US" w:eastAsia="zh-CN"/>
          </w:rPr>
          <w:t>10</w:t>
        </w:r>
        <w:r>
          <w:rPr>
            <w:rFonts w:eastAsia="Times New Roman"/>
            <w:b/>
            <w:bCs/>
            <w:lang w:val="en-US"/>
          </w:rPr>
          <w:t>: If to use reported RSRP as ground truth, the ground truth of L3-RSRP predicted for the time instance X is the L3-RSRP measurement result reported within Y ms before and after the time instance X.</w:t>
        </w:r>
        <w:r>
          <w:rPr>
            <w:rFonts w:eastAsia="宋体"/>
            <w:b/>
            <w:bCs/>
            <w:lang w:val="en-US" w:eastAsia="zh-CN"/>
          </w:rPr>
          <w:t xml:space="preserve"> </w:t>
        </w:r>
      </w:ins>
      <w:ins w:id="107" w:author="MediaTek" w:date="2025-10-02T15:32:00Z">
        <w:r w:rsidR="009A113D">
          <w:rPr>
            <w:rFonts w:eastAsia="宋体"/>
            <w:b/>
            <w:bCs/>
            <w:lang w:val="en-US" w:eastAsia="zh-CN"/>
          </w:rPr>
          <w:t>Y is the defined measurement delay considering all kinds of UE implementation.</w:t>
        </w:r>
      </w:ins>
    </w:p>
    <w:p w14:paraId="227DE3E6" w14:textId="1967F3D3" w:rsidR="007978E6" w:rsidRDefault="007978E6" w:rsidP="007978E6">
      <w:pPr>
        <w:rPr>
          <w:b/>
          <w:bCs/>
          <w:lang w:val="en-US"/>
        </w:rPr>
      </w:pPr>
      <w:r>
        <w:rPr>
          <w:rFonts w:eastAsia="Times New Roman"/>
          <w:b/>
          <w:bCs/>
          <w:lang w:val="en-US"/>
        </w:rPr>
        <w:t xml:space="preserve">Proposal </w:t>
      </w:r>
      <w:del w:id="108" w:author="MediaTek" w:date="2025-10-02T15:26:00Z">
        <w:r w:rsidDel="00F9411F">
          <w:rPr>
            <w:rFonts w:eastAsia="宋体"/>
            <w:b/>
            <w:bCs/>
            <w:lang w:val="en-US" w:eastAsia="zh-CN"/>
          </w:rPr>
          <w:delText>12</w:delText>
        </w:r>
      </w:del>
      <w:ins w:id="109" w:author="MediaTek" w:date="2025-10-02T15:26:00Z">
        <w:r w:rsidR="00F9411F">
          <w:rPr>
            <w:rFonts w:eastAsia="宋体"/>
            <w:b/>
            <w:bCs/>
            <w:lang w:val="en-US" w:eastAsia="zh-CN"/>
          </w:rPr>
          <w:t>1</w:t>
        </w:r>
        <w:r w:rsidR="00F9411F">
          <w:rPr>
            <w:rFonts w:eastAsia="宋体"/>
            <w:b/>
            <w:bCs/>
            <w:lang w:val="en-US" w:eastAsia="zh-CN"/>
          </w:rPr>
          <w:t>1</w:t>
        </w:r>
      </w:ins>
      <w:r>
        <w:rPr>
          <w:rFonts w:eastAsia="Times New Roman"/>
          <w:b/>
          <w:bCs/>
          <w:lang w:val="en-US"/>
        </w:rPr>
        <w:t xml:space="preserve">: </w:t>
      </w:r>
      <w:r>
        <w:rPr>
          <w:rFonts w:eastAsia="宋体"/>
          <w:b/>
          <w:bCs/>
          <w:lang w:val="en-US" w:eastAsia="zh-CN"/>
        </w:rPr>
        <w:t>When do the simulations</w:t>
      </w:r>
      <w:r>
        <w:rPr>
          <w:rFonts w:eastAsia="Times New Roman"/>
          <w:b/>
          <w:bCs/>
          <w:lang w:val="en-US"/>
        </w:rPr>
        <w:t>,</w:t>
      </w:r>
      <w:r>
        <w:rPr>
          <w:rFonts w:eastAsia="宋体"/>
          <w:b/>
          <w:bCs/>
          <w:lang w:val="en-US" w:eastAsia="zh-CN"/>
        </w:rPr>
        <w:t xml:space="preserve"> the data containing cells with too low SNR (e.g., &lt;-6dB) should be excluded from the dataset</w:t>
      </w:r>
      <w:r>
        <w:rPr>
          <w:rFonts w:eastAsia="Times New Roman"/>
          <w:b/>
          <w:bCs/>
          <w:lang w:val="en-US"/>
        </w:rPr>
        <w:t xml:space="preserve">. </w:t>
      </w:r>
    </w:p>
    <w:p w14:paraId="529CC625" w14:textId="3967C8E2" w:rsidR="007978E6" w:rsidRDefault="007978E6" w:rsidP="007978E6">
      <w:pPr>
        <w:spacing w:after="0"/>
        <w:jc w:val="both"/>
        <w:rPr>
          <w:rFonts w:eastAsia="Times New Roman"/>
          <w:b/>
          <w:bCs/>
          <w:lang w:val="en-US"/>
        </w:rPr>
      </w:pPr>
      <w:r>
        <w:rPr>
          <w:rFonts w:eastAsia="Times New Roman"/>
          <w:b/>
          <w:bCs/>
          <w:lang w:val="en-US"/>
        </w:rPr>
        <w:t xml:space="preserve">Proposal </w:t>
      </w:r>
      <w:del w:id="110" w:author="MediaTek" w:date="2025-10-02T15:26:00Z">
        <w:r w:rsidDel="00F9411F">
          <w:rPr>
            <w:rFonts w:eastAsia="宋体"/>
            <w:b/>
            <w:bCs/>
            <w:lang w:val="en-US" w:eastAsia="zh-CN"/>
          </w:rPr>
          <w:delText>13</w:delText>
        </w:r>
      </w:del>
      <w:ins w:id="111" w:author="MediaTek" w:date="2025-10-02T15:26:00Z">
        <w:r w:rsidR="00F9411F">
          <w:rPr>
            <w:rFonts w:eastAsia="宋体"/>
            <w:b/>
            <w:bCs/>
            <w:lang w:val="en-US" w:eastAsia="zh-CN"/>
          </w:rPr>
          <w:t>1</w:t>
        </w:r>
        <w:r w:rsidR="00F9411F">
          <w:rPr>
            <w:rFonts w:eastAsia="宋体"/>
            <w:b/>
            <w:bCs/>
            <w:lang w:val="en-US" w:eastAsia="zh-CN"/>
          </w:rPr>
          <w:t>2</w:t>
        </w:r>
      </w:ins>
      <w:r>
        <w:rPr>
          <w:rFonts w:eastAsia="Times New Roman"/>
          <w:b/>
          <w:bCs/>
          <w:lang w:val="en-US"/>
        </w:rPr>
        <w:t xml:space="preserve">: For scenario 3 (inter-frequency measurement prediction), </w:t>
      </w:r>
      <w:r>
        <w:rPr>
          <w:rFonts w:eastAsia="宋体"/>
          <w:b/>
          <w:bCs/>
          <w:lang w:val="en-US" w:eastAsia="zh-CN"/>
        </w:rPr>
        <w:t>discuss how UE gets cell ID of the to-be-predict cell(s) for reporting the prediction results to network</w:t>
      </w:r>
      <w:r>
        <w:rPr>
          <w:rFonts w:eastAsia="Times New Roman"/>
          <w:b/>
          <w:bCs/>
          <w:lang w:val="en-US"/>
        </w:rPr>
        <w:t>.</w:t>
      </w:r>
    </w:p>
    <w:p w14:paraId="636A603E" w14:textId="77777777" w:rsidR="007978E6" w:rsidRDefault="007978E6" w:rsidP="007978E6">
      <w:pPr>
        <w:spacing w:after="0"/>
        <w:jc w:val="both"/>
        <w:rPr>
          <w:lang w:val="en-US"/>
        </w:rPr>
      </w:pPr>
    </w:p>
    <w:p w14:paraId="02FB0C75" w14:textId="4989A1A6" w:rsidR="007978E6" w:rsidRDefault="007978E6" w:rsidP="007978E6">
      <w:pPr>
        <w:spacing w:after="0"/>
        <w:jc w:val="both"/>
        <w:rPr>
          <w:rFonts w:eastAsia="Times New Roman"/>
          <w:b/>
          <w:bCs/>
          <w:lang w:val="en-US"/>
        </w:rPr>
      </w:pPr>
      <w:r>
        <w:rPr>
          <w:rFonts w:eastAsia="Times New Roman"/>
          <w:b/>
          <w:bCs/>
          <w:lang w:val="en-US"/>
        </w:rPr>
        <w:t xml:space="preserve">Proposal </w:t>
      </w:r>
      <w:del w:id="112" w:author="MediaTek" w:date="2025-10-02T15:26:00Z">
        <w:r w:rsidDel="00F9411F">
          <w:rPr>
            <w:rFonts w:eastAsia="宋体"/>
            <w:b/>
            <w:bCs/>
            <w:lang w:val="en-US" w:eastAsia="zh-CN"/>
          </w:rPr>
          <w:delText>14</w:delText>
        </w:r>
      </w:del>
      <w:ins w:id="113" w:author="MediaTek" w:date="2025-10-02T15:26:00Z">
        <w:r w:rsidR="00F9411F">
          <w:rPr>
            <w:rFonts w:eastAsia="宋体"/>
            <w:b/>
            <w:bCs/>
            <w:lang w:val="en-US" w:eastAsia="zh-CN"/>
          </w:rPr>
          <w:t>1</w:t>
        </w:r>
        <w:r w:rsidR="00F9411F">
          <w:rPr>
            <w:rFonts w:eastAsia="宋体"/>
            <w:b/>
            <w:bCs/>
            <w:lang w:val="en-US" w:eastAsia="zh-CN"/>
          </w:rPr>
          <w:t>3</w:t>
        </w:r>
      </w:ins>
      <w:r>
        <w:rPr>
          <w:rFonts w:eastAsia="Times New Roman"/>
          <w:b/>
          <w:bCs/>
          <w:lang w:val="en-US"/>
        </w:rPr>
        <w:t xml:space="preserve">: For AI mobility, in FR1, </w:t>
      </w:r>
      <w:r>
        <w:rPr>
          <w:rFonts w:eastAsia="宋体"/>
          <w:b/>
          <w:bCs/>
          <w:lang w:val="en-US" w:eastAsia="zh-CN"/>
        </w:rPr>
        <w:t xml:space="preserve">BB </w:t>
      </w:r>
      <w:r>
        <w:rPr>
          <w:rFonts w:eastAsia="Times New Roman"/>
          <w:b/>
          <w:bCs/>
          <w:lang w:val="en-US"/>
        </w:rPr>
        <w:t xml:space="preserve">error should be added as: </w:t>
      </w:r>
    </w:p>
    <w:p w14:paraId="7419A77D" w14:textId="77777777" w:rsidR="007978E6" w:rsidRDefault="007978E6" w:rsidP="007978E6">
      <w:pPr>
        <w:pStyle w:val="ListParagraph"/>
        <w:numPr>
          <w:ilvl w:val="0"/>
          <w:numId w:val="16"/>
        </w:numPr>
        <w:spacing w:after="0"/>
        <w:ind w:leftChars="0"/>
        <w:jc w:val="both"/>
        <w:rPr>
          <w:rFonts w:eastAsia="Times New Roman"/>
          <w:b/>
          <w:bCs/>
          <w:lang w:val="en-US"/>
        </w:rPr>
      </w:pPr>
      <w:r>
        <w:rPr>
          <w:rFonts w:eastAsia="Times New Roman"/>
          <w:b/>
          <w:bCs/>
          <w:lang w:val="en-US"/>
        </w:rPr>
        <w:t>Added independently per Tx beam per cell per measurement occasion according to the corresponding SINR.</w:t>
      </w:r>
    </w:p>
    <w:p w14:paraId="173B4F17" w14:textId="77777777" w:rsidR="007978E6" w:rsidRDefault="007978E6" w:rsidP="007978E6">
      <w:pPr>
        <w:pStyle w:val="ListParagraph"/>
        <w:numPr>
          <w:ilvl w:val="0"/>
          <w:numId w:val="16"/>
        </w:numPr>
        <w:spacing w:after="0"/>
        <w:ind w:leftChars="0"/>
        <w:jc w:val="both"/>
        <w:rPr>
          <w:rFonts w:eastAsia="Times New Roman"/>
          <w:b/>
          <w:bCs/>
          <w:lang w:val="en-US"/>
        </w:rPr>
      </w:pPr>
      <w:r>
        <w:rPr>
          <w:rFonts w:eastAsia="Times New Roman"/>
          <w:b/>
          <w:bCs/>
          <w:lang w:val="en-US"/>
        </w:rPr>
        <w:t>The distribution of BB error under certain SINR is obtained through LLS assuming one shot measurement.</w:t>
      </w:r>
    </w:p>
    <w:p w14:paraId="5955E651" w14:textId="327ED305" w:rsidR="007978E6" w:rsidRDefault="007978E6" w:rsidP="007978E6">
      <w:pPr>
        <w:spacing w:before="120" w:after="120"/>
        <w:jc w:val="both"/>
        <w:rPr>
          <w:rFonts w:eastAsia="宋体"/>
          <w:b/>
          <w:bCs/>
          <w:lang w:val="en-US" w:eastAsia="zh-CN"/>
        </w:rPr>
      </w:pPr>
      <w:r>
        <w:rPr>
          <w:rFonts w:eastAsia="宋体"/>
          <w:b/>
          <w:bCs/>
          <w:lang w:val="en-US" w:eastAsia="zh-CN"/>
        </w:rPr>
        <w:t>Observation 3</w:t>
      </w:r>
      <w:r>
        <w:rPr>
          <w:rFonts w:eastAsia="Times New Roman"/>
          <w:b/>
          <w:bCs/>
          <w:lang w:val="en-US"/>
        </w:rPr>
        <w:t>:</w:t>
      </w:r>
      <w:r>
        <w:rPr>
          <w:rFonts w:eastAsia="宋体"/>
          <w:b/>
          <w:bCs/>
          <w:lang w:val="en-US" w:eastAsia="zh-CN"/>
        </w:rPr>
        <w:t xml:space="preserve"> The impact of RF error will be underestimated if adding before L1 filtering. The impact of RF error will be overestimated if adding after L1 filtering</w:t>
      </w:r>
      <w:ins w:id="114" w:author="MediaTek" w:date="2025-10-02T15:42:00Z">
        <w:r w:rsidR="0050379C">
          <w:rPr>
            <w:rFonts w:eastAsia="宋体"/>
            <w:b/>
            <w:bCs/>
            <w:lang w:val="en-US" w:eastAsia="zh-CN"/>
          </w:rPr>
          <w:t>.</w:t>
        </w:r>
      </w:ins>
    </w:p>
    <w:p w14:paraId="7ABF295A" w14:textId="5C9D6145" w:rsidR="007978E6" w:rsidRPr="00DA7E35" w:rsidRDefault="007978E6" w:rsidP="00DA7E35">
      <w:pPr>
        <w:spacing w:before="120" w:after="120"/>
        <w:jc w:val="both"/>
        <w:rPr>
          <w:rFonts w:eastAsia="宋体"/>
          <w:b/>
          <w:bCs/>
          <w:lang w:val="en-US" w:eastAsia="zh-CN"/>
        </w:rPr>
      </w:pPr>
      <w:r w:rsidRPr="00DA7E35">
        <w:rPr>
          <w:rFonts w:eastAsia="宋体"/>
          <w:b/>
          <w:bCs/>
          <w:lang w:val="en-US" w:eastAsia="zh-CN"/>
        </w:rPr>
        <w:t xml:space="preserve">Proposal </w:t>
      </w:r>
      <w:del w:id="115" w:author="MediaTek" w:date="2025-10-02T15:26:00Z">
        <w:r w:rsidDel="00F9411F">
          <w:rPr>
            <w:rFonts w:eastAsia="宋体"/>
            <w:b/>
            <w:bCs/>
            <w:lang w:val="en-US" w:eastAsia="zh-CN"/>
          </w:rPr>
          <w:delText>15</w:delText>
        </w:r>
      </w:del>
      <w:ins w:id="116" w:author="MediaTek" w:date="2025-10-02T15:26:00Z">
        <w:r w:rsidR="00F9411F">
          <w:rPr>
            <w:rFonts w:eastAsia="宋体"/>
            <w:b/>
            <w:bCs/>
            <w:lang w:val="en-US" w:eastAsia="zh-CN"/>
          </w:rPr>
          <w:t>1</w:t>
        </w:r>
        <w:r w:rsidR="00F9411F">
          <w:rPr>
            <w:rFonts w:eastAsia="宋体"/>
            <w:b/>
            <w:bCs/>
            <w:lang w:val="en-US" w:eastAsia="zh-CN"/>
          </w:rPr>
          <w:t>4</w:t>
        </w:r>
      </w:ins>
      <w:r w:rsidRPr="00DA7E35">
        <w:rPr>
          <w:rFonts w:eastAsia="宋体"/>
          <w:b/>
          <w:bCs/>
          <w:lang w:val="en-US" w:eastAsia="zh-CN"/>
        </w:rPr>
        <w:t xml:space="preserve">: For AI mobility, in FR1, </w:t>
      </w:r>
      <w:r>
        <w:rPr>
          <w:rFonts w:eastAsia="宋体"/>
          <w:b/>
          <w:bCs/>
          <w:lang w:val="en-US" w:eastAsia="zh-CN"/>
        </w:rPr>
        <w:t xml:space="preserve">further discuss how to add RF </w:t>
      </w:r>
      <w:r w:rsidRPr="00DA7E35">
        <w:rPr>
          <w:rFonts w:eastAsia="宋体"/>
          <w:b/>
          <w:bCs/>
          <w:lang w:val="en-US" w:eastAsia="zh-CN"/>
        </w:rPr>
        <w:t>error</w:t>
      </w:r>
      <w:r w:rsidR="00DA7E35">
        <w:rPr>
          <w:rFonts w:eastAsia="宋体" w:hint="eastAsia"/>
          <w:b/>
          <w:bCs/>
          <w:lang w:val="en-US" w:eastAsia="zh-CN"/>
        </w:rPr>
        <w:t>.</w:t>
      </w:r>
    </w:p>
    <w:p w14:paraId="12A260DA" w14:textId="77777777" w:rsidR="007978E6" w:rsidRDefault="007978E6" w:rsidP="007978E6">
      <w:pPr>
        <w:spacing w:before="120" w:after="120"/>
        <w:jc w:val="both"/>
        <w:rPr>
          <w:rFonts w:eastAsia="宋体"/>
          <w:b/>
          <w:bCs/>
          <w:lang w:val="en-US" w:eastAsia="zh-CN"/>
        </w:rPr>
      </w:pPr>
      <w:r>
        <w:rPr>
          <w:rFonts w:eastAsia="宋体"/>
          <w:b/>
          <w:bCs/>
          <w:lang w:val="en-US" w:eastAsia="zh-CN"/>
        </w:rPr>
        <w:t>Observation 4: For generalization performance evaluation, RAN2 didn’t touch measurement/evaluation related parameters, e.g., different L3 filtering configurations, event thresholds, SMTC period, MGRP.</w:t>
      </w:r>
    </w:p>
    <w:p w14:paraId="7A6A481C" w14:textId="420DE2A9" w:rsidR="007978E6" w:rsidRDefault="007978E6" w:rsidP="007978E6">
      <w:pPr>
        <w:spacing w:before="120" w:after="120"/>
        <w:jc w:val="both"/>
        <w:rPr>
          <w:rFonts w:eastAsia="宋体"/>
          <w:b/>
          <w:bCs/>
          <w:lang w:val="en-US" w:eastAsia="zh-CN"/>
        </w:rPr>
      </w:pPr>
      <w:r>
        <w:rPr>
          <w:rFonts w:eastAsia="宋体"/>
          <w:b/>
          <w:bCs/>
          <w:lang w:val="en-US" w:eastAsia="zh-CN"/>
        </w:rPr>
        <w:t xml:space="preserve">Proposal </w:t>
      </w:r>
      <w:del w:id="117" w:author="MediaTek" w:date="2025-10-02T15:26:00Z">
        <w:r w:rsidDel="00F9411F">
          <w:rPr>
            <w:rFonts w:eastAsia="宋体"/>
            <w:b/>
            <w:bCs/>
            <w:lang w:val="en-US" w:eastAsia="zh-CN"/>
          </w:rPr>
          <w:delText>16</w:delText>
        </w:r>
      </w:del>
      <w:ins w:id="118" w:author="MediaTek" w:date="2025-10-02T15:26:00Z">
        <w:r w:rsidR="00F9411F">
          <w:rPr>
            <w:rFonts w:eastAsia="宋体"/>
            <w:b/>
            <w:bCs/>
            <w:lang w:val="en-US" w:eastAsia="zh-CN"/>
          </w:rPr>
          <w:t>1</w:t>
        </w:r>
        <w:r w:rsidR="00F9411F">
          <w:rPr>
            <w:rFonts w:eastAsia="宋体"/>
            <w:b/>
            <w:bCs/>
            <w:lang w:val="en-US" w:eastAsia="zh-CN"/>
          </w:rPr>
          <w:t>5</w:t>
        </w:r>
      </w:ins>
      <w:r>
        <w:rPr>
          <w:rFonts w:eastAsia="宋体"/>
          <w:b/>
          <w:bCs/>
          <w:lang w:val="en-US" w:eastAsia="zh-CN"/>
        </w:rPr>
        <w:t xml:space="preserve">: RAN4 shall keep evaluating the generalization performance over measurement/evaluation related parameters, e.g., different L3 filtering configurations, event thresholds, SMTC period, MGRP </w:t>
      </w:r>
      <w:proofErr w:type="gramStart"/>
      <w:r>
        <w:rPr>
          <w:rFonts w:eastAsia="宋体"/>
          <w:b/>
          <w:bCs/>
          <w:lang w:val="en-US" w:eastAsia="zh-CN"/>
        </w:rPr>
        <w:t>and etc.</w:t>
      </w:r>
      <w:proofErr w:type="gramEnd"/>
    </w:p>
    <w:p w14:paraId="5A5D4DDC" w14:textId="77777777" w:rsidR="007978E6" w:rsidRDefault="007978E6" w:rsidP="007978E6">
      <w:pPr>
        <w:spacing w:before="120" w:after="120"/>
        <w:jc w:val="both"/>
        <w:rPr>
          <w:rFonts w:eastAsia="宋体"/>
          <w:b/>
          <w:bCs/>
          <w:lang w:val="en-US" w:eastAsia="zh-CN"/>
        </w:rPr>
      </w:pPr>
      <w:r>
        <w:rPr>
          <w:rFonts w:eastAsia="宋体"/>
          <w:b/>
          <w:bCs/>
          <w:lang w:val="en-US" w:eastAsia="zh-CN"/>
        </w:rPr>
        <w:t>Observation 5: The performance with different L3 filtering configurations diverge.</w:t>
      </w:r>
    </w:p>
    <w:p w14:paraId="4880DC25" w14:textId="6FDFC289" w:rsidR="007978E6" w:rsidRDefault="007978E6" w:rsidP="007978E6">
      <w:pPr>
        <w:spacing w:before="120" w:after="120"/>
        <w:jc w:val="both"/>
        <w:rPr>
          <w:rFonts w:eastAsia="宋体"/>
          <w:b/>
          <w:bCs/>
          <w:lang w:val="en-US" w:eastAsia="zh-CN"/>
        </w:rPr>
      </w:pPr>
      <w:r>
        <w:rPr>
          <w:rFonts w:eastAsia="宋体"/>
          <w:b/>
          <w:bCs/>
          <w:lang w:val="en-US" w:eastAsia="zh-CN"/>
        </w:rPr>
        <w:t xml:space="preserve">Proposal </w:t>
      </w:r>
      <w:del w:id="119" w:author="MediaTek" w:date="2025-10-02T15:26:00Z">
        <w:r w:rsidDel="00F9411F">
          <w:rPr>
            <w:rFonts w:eastAsia="宋体"/>
            <w:b/>
            <w:bCs/>
            <w:lang w:val="en-US" w:eastAsia="zh-CN"/>
          </w:rPr>
          <w:delText>17</w:delText>
        </w:r>
      </w:del>
      <w:ins w:id="120" w:author="MediaTek" w:date="2025-10-02T15:26:00Z">
        <w:r w:rsidR="00F9411F">
          <w:rPr>
            <w:rFonts w:eastAsia="宋体"/>
            <w:b/>
            <w:bCs/>
            <w:lang w:val="en-US" w:eastAsia="zh-CN"/>
          </w:rPr>
          <w:t>1</w:t>
        </w:r>
        <w:r w:rsidR="00F9411F">
          <w:rPr>
            <w:rFonts w:eastAsia="宋体"/>
            <w:b/>
            <w:bCs/>
            <w:lang w:val="en-US" w:eastAsia="zh-CN"/>
          </w:rPr>
          <w:t>6</w:t>
        </w:r>
      </w:ins>
      <w:r>
        <w:rPr>
          <w:rFonts w:eastAsia="宋体"/>
          <w:b/>
          <w:bCs/>
          <w:lang w:val="en-US" w:eastAsia="zh-CN"/>
        </w:rPr>
        <w:t>: Further discuss how to define RSRP accuracy requirements for different L3 filtering configurations.</w:t>
      </w:r>
    </w:p>
    <w:p w14:paraId="0D26BB1E" w14:textId="77777777" w:rsidR="000A231E"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3D22DDFE" w14:textId="1997202B" w:rsidR="00662457" w:rsidRDefault="00970160" w:rsidP="005E00E9">
      <w:pPr>
        <w:pStyle w:val="ListParagraph"/>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p w14:paraId="1B0EA466" w14:textId="77777777" w:rsidR="006A6607" w:rsidRDefault="006A6607" w:rsidP="006A6607">
      <w:pPr>
        <w:pStyle w:val="Heading1"/>
        <w:pBdr>
          <w:top w:val="single" w:sz="12" w:space="3" w:color="auto"/>
        </w:pBdr>
        <w:tabs>
          <w:tab w:val="clear" w:pos="426"/>
          <w:tab w:val="left" w:pos="720"/>
        </w:tabs>
        <w:overflowPunct/>
        <w:autoSpaceDE/>
        <w:adjustRightInd/>
        <w:spacing w:before="240" w:after="180" w:line="240" w:lineRule="auto"/>
        <w:ind w:left="432"/>
        <w:jc w:val="both"/>
        <w:rPr>
          <w:lang w:val="en-US" w:eastAsia="ja-JP"/>
        </w:rPr>
      </w:pPr>
      <w:r>
        <w:rPr>
          <w:lang w:val="en-US" w:eastAsia="ja-JP"/>
        </w:rPr>
        <w:t>Appendix</w:t>
      </w:r>
    </w:p>
    <w:p w14:paraId="19194DA7" w14:textId="5959A61B" w:rsidR="006A6607" w:rsidRPr="00662457" w:rsidRDefault="006A6607" w:rsidP="006A6607">
      <w:pPr>
        <w:pStyle w:val="ListParagraph"/>
        <w:ind w:leftChars="0" w:left="420"/>
        <w:rPr>
          <w:rFonts w:ascii="Times" w:eastAsia="宋体" w:hAnsi="Times"/>
          <w:lang w:eastAsia="zh-CN"/>
        </w:rPr>
      </w:pPr>
      <w:r w:rsidRPr="00670700">
        <w:rPr>
          <w:rFonts w:eastAsia="宋体"/>
          <w:noProof/>
          <w:lang w:val="en-US" w:eastAsia="zh-CN"/>
        </w:rPr>
        <w:drawing>
          <wp:inline distT="0" distB="0" distL="0" distR="0" wp14:anchorId="5F46464E" wp14:editId="2603F8C7">
            <wp:extent cx="5391398" cy="5667149"/>
            <wp:effectExtent l="0" t="0" r="0" b="0"/>
            <wp:docPr id="1079742206" name="图片 107974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0476" cy="5676692"/>
                    </a:xfrm>
                    <a:prstGeom prst="rect">
                      <a:avLst/>
                    </a:prstGeom>
                  </pic:spPr>
                </pic:pic>
              </a:graphicData>
            </a:graphic>
          </wp:inline>
        </w:drawing>
      </w:r>
    </w:p>
    <w:sectPr w:rsidR="006A6607" w:rsidRPr="00662457" w:rsidSect="006925AE">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B7E8D" w14:textId="77777777" w:rsidR="005C5A32" w:rsidRDefault="005C5A32" w:rsidP="000A231E">
      <w:pPr>
        <w:spacing w:after="0"/>
      </w:pPr>
      <w:r>
        <w:separator/>
      </w:r>
    </w:p>
  </w:endnote>
  <w:endnote w:type="continuationSeparator" w:id="0">
    <w:p w14:paraId="22CCF717" w14:textId="77777777" w:rsidR="005C5A32" w:rsidRDefault="005C5A3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FF65" w14:textId="77777777" w:rsidR="005C5A32" w:rsidRDefault="005C5A32" w:rsidP="000A231E">
      <w:pPr>
        <w:spacing w:after="0"/>
      </w:pPr>
      <w:r>
        <w:separator/>
      </w:r>
    </w:p>
  </w:footnote>
  <w:footnote w:type="continuationSeparator" w:id="0">
    <w:p w14:paraId="4F36C880" w14:textId="77777777" w:rsidR="005C5A32" w:rsidRDefault="005C5A3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0"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1047486547">
    <w:abstractNumId w:val="5"/>
  </w:num>
  <w:num w:numId="5" w16cid:durableId="85082599">
    <w:abstractNumId w:val="11"/>
  </w:num>
  <w:num w:numId="6" w16cid:durableId="1716462290">
    <w:abstractNumId w:val="6"/>
  </w:num>
  <w:num w:numId="7" w16cid:durableId="945963333">
    <w:abstractNumId w:val="7"/>
  </w:num>
  <w:num w:numId="8" w16cid:durableId="137189088">
    <w:abstractNumId w:val="7"/>
  </w:num>
  <w:num w:numId="9" w16cid:durableId="1387560553">
    <w:abstractNumId w:val="7"/>
  </w:num>
  <w:num w:numId="10" w16cid:durableId="840120003">
    <w:abstractNumId w:val="1"/>
  </w:num>
  <w:num w:numId="11" w16cid:durableId="1614551771">
    <w:abstractNumId w:val="9"/>
  </w:num>
  <w:num w:numId="12" w16cid:durableId="1131754712">
    <w:abstractNumId w:val="8"/>
  </w:num>
  <w:num w:numId="13" w16cid:durableId="451483838">
    <w:abstractNumId w:val="10"/>
  </w:num>
  <w:num w:numId="14" w16cid:durableId="1318983">
    <w:abstractNumId w:val="1"/>
  </w:num>
  <w:num w:numId="15" w16cid:durableId="1600261003">
    <w:abstractNumId w:val="0"/>
  </w:num>
  <w:num w:numId="16" w16cid:durableId="1046564191">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bordersDoNotSurroundHeader/>
  <w:bordersDoNotSurroundFooter/>
  <w:proofState w:grammar="clean"/>
  <w:trackRevisions/>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658B"/>
    <w:rsid w:val="000D12EC"/>
    <w:rsid w:val="000D249D"/>
    <w:rsid w:val="000D2ED1"/>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5668"/>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4374"/>
    <w:rsid w:val="00154D2B"/>
    <w:rsid w:val="00156F1C"/>
    <w:rsid w:val="001573D0"/>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C0B49"/>
    <w:rsid w:val="001C0F02"/>
    <w:rsid w:val="001C1548"/>
    <w:rsid w:val="001C23E9"/>
    <w:rsid w:val="001C2BA0"/>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1E3B"/>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56A4"/>
    <w:rsid w:val="0024626B"/>
    <w:rsid w:val="00246BD5"/>
    <w:rsid w:val="00246E50"/>
    <w:rsid w:val="00246FFF"/>
    <w:rsid w:val="00247930"/>
    <w:rsid w:val="00247E0B"/>
    <w:rsid w:val="00247F93"/>
    <w:rsid w:val="00251EC5"/>
    <w:rsid w:val="002523E0"/>
    <w:rsid w:val="00252406"/>
    <w:rsid w:val="00253EE2"/>
    <w:rsid w:val="0025403B"/>
    <w:rsid w:val="00254D56"/>
    <w:rsid w:val="002550B0"/>
    <w:rsid w:val="00255189"/>
    <w:rsid w:val="00255591"/>
    <w:rsid w:val="002559FA"/>
    <w:rsid w:val="002565BF"/>
    <w:rsid w:val="00256754"/>
    <w:rsid w:val="00257272"/>
    <w:rsid w:val="0025729D"/>
    <w:rsid w:val="00260756"/>
    <w:rsid w:val="002607D6"/>
    <w:rsid w:val="002624C0"/>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065"/>
    <w:rsid w:val="002E23FF"/>
    <w:rsid w:val="002E42DD"/>
    <w:rsid w:val="002E4E62"/>
    <w:rsid w:val="002E64CC"/>
    <w:rsid w:val="002E65DE"/>
    <w:rsid w:val="002E67AA"/>
    <w:rsid w:val="002E6DC5"/>
    <w:rsid w:val="002E7826"/>
    <w:rsid w:val="002F0405"/>
    <w:rsid w:val="002F0E3D"/>
    <w:rsid w:val="002F1578"/>
    <w:rsid w:val="002F187B"/>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268"/>
    <w:rsid w:val="0034533F"/>
    <w:rsid w:val="003453EC"/>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39B2"/>
    <w:rsid w:val="00384576"/>
    <w:rsid w:val="00390CAE"/>
    <w:rsid w:val="0039124A"/>
    <w:rsid w:val="00391B68"/>
    <w:rsid w:val="00394750"/>
    <w:rsid w:val="00395CBF"/>
    <w:rsid w:val="00396D0A"/>
    <w:rsid w:val="00396DDB"/>
    <w:rsid w:val="00397844"/>
    <w:rsid w:val="003A3B11"/>
    <w:rsid w:val="003A3B8A"/>
    <w:rsid w:val="003A40C8"/>
    <w:rsid w:val="003A7819"/>
    <w:rsid w:val="003B0176"/>
    <w:rsid w:val="003B1CAA"/>
    <w:rsid w:val="003B3A90"/>
    <w:rsid w:val="003B3E2D"/>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2AE4"/>
    <w:rsid w:val="003F3ECF"/>
    <w:rsid w:val="003F4A61"/>
    <w:rsid w:val="003F5A76"/>
    <w:rsid w:val="003F7008"/>
    <w:rsid w:val="003F7C2E"/>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7059"/>
    <w:rsid w:val="0042720E"/>
    <w:rsid w:val="004276FF"/>
    <w:rsid w:val="00427E5B"/>
    <w:rsid w:val="004306B5"/>
    <w:rsid w:val="00430913"/>
    <w:rsid w:val="00431B7F"/>
    <w:rsid w:val="004320EA"/>
    <w:rsid w:val="004322BF"/>
    <w:rsid w:val="00432398"/>
    <w:rsid w:val="00432594"/>
    <w:rsid w:val="00432715"/>
    <w:rsid w:val="00433705"/>
    <w:rsid w:val="0043492B"/>
    <w:rsid w:val="00442396"/>
    <w:rsid w:val="00443379"/>
    <w:rsid w:val="00445488"/>
    <w:rsid w:val="0044630B"/>
    <w:rsid w:val="00447466"/>
    <w:rsid w:val="0045039A"/>
    <w:rsid w:val="00451F8E"/>
    <w:rsid w:val="00454BAD"/>
    <w:rsid w:val="00454BF1"/>
    <w:rsid w:val="00455F69"/>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50379C"/>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30D3"/>
    <w:rsid w:val="00543936"/>
    <w:rsid w:val="00543F5E"/>
    <w:rsid w:val="0054403E"/>
    <w:rsid w:val="0054447F"/>
    <w:rsid w:val="0054465A"/>
    <w:rsid w:val="005474F2"/>
    <w:rsid w:val="00547C25"/>
    <w:rsid w:val="005500F7"/>
    <w:rsid w:val="005528FD"/>
    <w:rsid w:val="00556955"/>
    <w:rsid w:val="00557808"/>
    <w:rsid w:val="00562087"/>
    <w:rsid w:val="00562DA9"/>
    <w:rsid w:val="0056456F"/>
    <w:rsid w:val="00564EB1"/>
    <w:rsid w:val="0056550D"/>
    <w:rsid w:val="00566D3C"/>
    <w:rsid w:val="005703FC"/>
    <w:rsid w:val="00572793"/>
    <w:rsid w:val="00574349"/>
    <w:rsid w:val="00574490"/>
    <w:rsid w:val="00575BA2"/>
    <w:rsid w:val="005762E0"/>
    <w:rsid w:val="0057653F"/>
    <w:rsid w:val="00577B00"/>
    <w:rsid w:val="00580007"/>
    <w:rsid w:val="00580224"/>
    <w:rsid w:val="00580F7C"/>
    <w:rsid w:val="00585B85"/>
    <w:rsid w:val="00586629"/>
    <w:rsid w:val="00586651"/>
    <w:rsid w:val="00591DBB"/>
    <w:rsid w:val="00591F66"/>
    <w:rsid w:val="005926A3"/>
    <w:rsid w:val="00592D1B"/>
    <w:rsid w:val="00593CD6"/>
    <w:rsid w:val="0059405A"/>
    <w:rsid w:val="005942F6"/>
    <w:rsid w:val="0059469F"/>
    <w:rsid w:val="00594732"/>
    <w:rsid w:val="0059498B"/>
    <w:rsid w:val="00595378"/>
    <w:rsid w:val="00595F03"/>
    <w:rsid w:val="00597CB7"/>
    <w:rsid w:val="005A0232"/>
    <w:rsid w:val="005A2929"/>
    <w:rsid w:val="005A456C"/>
    <w:rsid w:val="005A5A60"/>
    <w:rsid w:val="005A6DA1"/>
    <w:rsid w:val="005A715F"/>
    <w:rsid w:val="005A7D9C"/>
    <w:rsid w:val="005B0064"/>
    <w:rsid w:val="005B200D"/>
    <w:rsid w:val="005B2DE4"/>
    <w:rsid w:val="005B33C9"/>
    <w:rsid w:val="005B47E6"/>
    <w:rsid w:val="005B575D"/>
    <w:rsid w:val="005B5960"/>
    <w:rsid w:val="005B6832"/>
    <w:rsid w:val="005B6969"/>
    <w:rsid w:val="005B6F2E"/>
    <w:rsid w:val="005B75B0"/>
    <w:rsid w:val="005B7D92"/>
    <w:rsid w:val="005C0158"/>
    <w:rsid w:val="005C0E07"/>
    <w:rsid w:val="005C25C5"/>
    <w:rsid w:val="005C35D9"/>
    <w:rsid w:val="005C365E"/>
    <w:rsid w:val="005C37AF"/>
    <w:rsid w:val="005C439C"/>
    <w:rsid w:val="005C5789"/>
    <w:rsid w:val="005C5A32"/>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6453"/>
    <w:rsid w:val="00626BED"/>
    <w:rsid w:val="00630AAF"/>
    <w:rsid w:val="00631A43"/>
    <w:rsid w:val="006324D7"/>
    <w:rsid w:val="00632564"/>
    <w:rsid w:val="00633693"/>
    <w:rsid w:val="00633A2C"/>
    <w:rsid w:val="00634471"/>
    <w:rsid w:val="00635680"/>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020E"/>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3A5E"/>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A626D"/>
    <w:rsid w:val="006A660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EFC"/>
    <w:rsid w:val="006F3DEE"/>
    <w:rsid w:val="006F40DD"/>
    <w:rsid w:val="006F46C1"/>
    <w:rsid w:val="006F53B0"/>
    <w:rsid w:val="006F5C54"/>
    <w:rsid w:val="006F6822"/>
    <w:rsid w:val="006F686D"/>
    <w:rsid w:val="006F7028"/>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1096"/>
    <w:rsid w:val="00723688"/>
    <w:rsid w:val="00723824"/>
    <w:rsid w:val="00723DFB"/>
    <w:rsid w:val="00724783"/>
    <w:rsid w:val="00724906"/>
    <w:rsid w:val="0072667C"/>
    <w:rsid w:val="007304B0"/>
    <w:rsid w:val="007305DF"/>
    <w:rsid w:val="00731DA7"/>
    <w:rsid w:val="00732489"/>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46244"/>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D40"/>
    <w:rsid w:val="00772E88"/>
    <w:rsid w:val="00773EE1"/>
    <w:rsid w:val="00775562"/>
    <w:rsid w:val="00775744"/>
    <w:rsid w:val="0077583C"/>
    <w:rsid w:val="00777488"/>
    <w:rsid w:val="00777AE2"/>
    <w:rsid w:val="00777FE5"/>
    <w:rsid w:val="007816FA"/>
    <w:rsid w:val="00781AE8"/>
    <w:rsid w:val="007821D7"/>
    <w:rsid w:val="00783148"/>
    <w:rsid w:val="007835B8"/>
    <w:rsid w:val="00785FDA"/>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2DA6"/>
    <w:rsid w:val="007B5DC2"/>
    <w:rsid w:val="007B60AE"/>
    <w:rsid w:val="007B65AE"/>
    <w:rsid w:val="007B6741"/>
    <w:rsid w:val="007C0394"/>
    <w:rsid w:val="007C1D3A"/>
    <w:rsid w:val="007C42C2"/>
    <w:rsid w:val="007C44F3"/>
    <w:rsid w:val="007C4675"/>
    <w:rsid w:val="007C6C61"/>
    <w:rsid w:val="007C74AE"/>
    <w:rsid w:val="007C774C"/>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2BCE"/>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5D57"/>
    <w:rsid w:val="00886800"/>
    <w:rsid w:val="00886B42"/>
    <w:rsid w:val="008878CC"/>
    <w:rsid w:val="00887BB8"/>
    <w:rsid w:val="00887F3C"/>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9DF"/>
    <w:rsid w:val="00946FB4"/>
    <w:rsid w:val="00947A24"/>
    <w:rsid w:val="00951DC1"/>
    <w:rsid w:val="00953B06"/>
    <w:rsid w:val="009543B0"/>
    <w:rsid w:val="00955D52"/>
    <w:rsid w:val="00956AAF"/>
    <w:rsid w:val="00956B94"/>
    <w:rsid w:val="00957E17"/>
    <w:rsid w:val="00960BA7"/>
    <w:rsid w:val="00960BD3"/>
    <w:rsid w:val="009612A2"/>
    <w:rsid w:val="00962536"/>
    <w:rsid w:val="00962C12"/>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6312"/>
    <w:rsid w:val="00996A4F"/>
    <w:rsid w:val="00996D77"/>
    <w:rsid w:val="00997091"/>
    <w:rsid w:val="009A113D"/>
    <w:rsid w:val="009A1373"/>
    <w:rsid w:val="009A1A63"/>
    <w:rsid w:val="009A1BDB"/>
    <w:rsid w:val="009A290E"/>
    <w:rsid w:val="009A4651"/>
    <w:rsid w:val="009A51E5"/>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4B69"/>
    <w:rsid w:val="009F5BF5"/>
    <w:rsid w:val="009F680D"/>
    <w:rsid w:val="009F6D31"/>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7D9"/>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1A4"/>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87E"/>
    <w:rsid w:val="00B85C08"/>
    <w:rsid w:val="00B86084"/>
    <w:rsid w:val="00B90FA2"/>
    <w:rsid w:val="00B910F3"/>
    <w:rsid w:val="00B916DF"/>
    <w:rsid w:val="00B917E7"/>
    <w:rsid w:val="00B92072"/>
    <w:rsid w:val="00B9257D"/>
    <w:rsid w:val="00B94B1D"/>
    <w:rsid w:val="00B9536D"/>
    <w:rsid w:val="00B95D65"/>
    <w:rsid w:val="00B96AE5"/>
    <w:rsid w:val="00B96D5B"/>
    <w:rsid w:val="00B9776E"/>
    <w:rsid w:val="00B97AEF"/>
    <w:rsid w:val="00BA0005"/>
    <w:rsid w:val="00BA054E"/>
    <w:rsid w:val="00BA097D"/>
    <w:rsid w:val="00BA0BD2"/>
    <w:rsid w:val="00BA2E07"/>
    <w:rsid w:val="00BA2EBA"/>
    <w:rsid w:val="00BA3396"/>
    <w:rsid w:val="00BA33F9"/>
    <w:rsid w:val="00BA447D"/>
    <w:rsid w:val="00BA4690"/>
    <w:rsid w:val="00BA58A2"/>
    <w:rsid w:val="00BB0158"/>
    <w:rsid w:val="00BB08E2"/>
    <w:rsid w:val="00BB0B08"/>
    <w:rsid w:val="00BB1344"/>
    <w:rsid w:val="00BB1C61"/>
    <w:rsid w:val="00BB222E"/>
    <w:rsid w:val="00BB3718"/>
    <w:rsid w:val="00BB3D25"/>
    <w:rsid w:val="00BB5346"/>
    <w:rsid w:val="00BB54CD"/>
    <w:rsid w:val="00BB5CC7"/>
    <w:rsid w:val="00BB614A"/>
    <w:rsid w:val="00BB637F"/>
    <w:rsid w:val="00BB6663"/>
    <w:rsid w:val="00BC046B"/>
    <w:rsid w:val="00BC04C6"/>
    <w:rsid w:val="00BC2712"/>
    <w:rsid w:val="00BC379D"/>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4BEB"/>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DFE"/>
    <w:rsid w:val="00C223DB"/>
    <w:rsid w:val="00C22E55"/>
    <w:rsid w:val="00C22FEC"/>
    <w:rsid w:val="00C23A23"/>
    <w:rsid w:val="00C2579C"/>
    <w:rsid w:val="00C25AB0"/>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F1B"/>
    <w:rsid w:val="00C8168C"/>
    <w:rsid w:val="00C82495"/>
    <w:rsid w:val="00C82BC1"/>
    <w:rsid w:val="00C837A1"/>
    <w:rsid w:val="00C83C97"/>
    <w:rsid w:val="00C845C6"/>
    <w:rsid w:val="00C84C4A"/>
    <w:rsid w:val="00C854FD"/>
    <w:rsid w:val="00C85F54"/>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0BC6"/>
    <w:rsid w:val="00CF18BE"/>
    <w:rsid w:val="00CF1E95"/>
    <w:rsid w:val="00CF221B"/>
    <w:rsid w:val="00CF2EB1"/>
    <w:rsid w:val="00CF41EA"/>
    <w:rsid w:val="00CF440F"/>
    <w:rsid w:val="00CF5199"/>
    <w:rsid w:val="00CF5509"/>
    <w:rsid w:val="00CF56AA"/>
    <w:rsid w:val="00CF5F6F"/>
    <w:rsid w:val="00D02E3B"/>
    <w:rsid w:val="00D03A0F"/>
    <w:rsid w:val="00D03A73"/>
    <w:rsid w:val="00D05090"/>
    <w:rsid w:val="00D058A4"/>
    <w:rsid w:val="00D06D52"/>
    <w:rsid w:val="00D076F5"/>
    <w:rsid w:val="00D10214"/>
    <w:rsid w:val="00D1076B"/>
    <w:rsid w:val="00D10EE4"/>
    <w:rsid w:val="00D12290"/>
    <w:rsid w:val="00D1231A"/>
    <w:rsid w:val="00D13DA3"/>
    <w:rsid w:val="00D13FC1"/>
    <w:rsid w:val="00D14AB1"/>
    <w:rsid w:val="00D15859"/>
    <w:rsid w:val="00D16F68"/>
    <w:rsid w:val="00D222D7"/>
    <w:rsid w:val="00D25E1A"/>
    <w:rsid w:val="00D27171"/>
    <w:rsid w:val="00D27A1A"/>
    <w:rsid w:val="00D30B89"/>
    <w:rsid w:val="00D31A8B"/>
    <w:rsid w:val="00D34394"/>
    <w:rsid w:val="00D3488C"/>
    <w:rsid w:val="00D35160"/>
    <w:rsid w:val="00D359CD"/>
    <w:rsid w:val="00D36277"/>
    <w:rsid w:val="00D4124E"/>
    <w:rsid w:val="00D41DB4"/>
    <w:rsid w:val="00D42D7E"/>
    <w:rsid w:val="00D42F3D"/>
    <w:rsid w:val="00D42FC2"/>
    <w:rsid w:val="00D43817"/>
    <w:rsid w:val="00D44217"/>
    <w:rsid w:val="00D443CE"/>
    <w:rsid w:val="00D44759"/>
    <w:rsid w:val="00D44B22"/>
    <w:rsid w:val="00D44D70"/>
    <w:rsid w:val="00D4616E"/>
    <w:rsid w:val="00D464F0"/>
    <w:rsid w:val="00D46628"/>
    <w:rsid w:val="00D46D69"/>
    <w:rsid w:val="00D46DE5"/>
    <w:rsid w:val="00D472FC"/>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7DA7"/>
    <w:rsid w:val="00DA05E8"/>
    <w:rsid w:val="00DA08BA"/>
    <w:rsid w:val="00DA0EC5"/>
    <w:rsid w:val="00DA133F"/>
    <w:rsid w:val="00DA1EC5"/>
    <w:rsid w:val="00DA66DB"/>
    <w:rsid w:val="00DA7E35"/>
    <w:rsid w:val="00DB0536"/>
    <w:rsid w:val="00DB0570"/>
    <w:rsid w:val="00DB0C61"/>
    <w:rsid w:val="00DB257F"/>
    <w:rsid w:val="00DB357E"/>
    <w:rsid w:val="00DB3764"/>
    <w:rsid w:val="00DB3B20"/>
    <w:rsid w:val="00DB44FE"/>
    <w:rsid w:val="00DB568A"/>
    <w:rsid w:val="00DB6503"/>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5EFD"/>
    <w:rsid w:val="00E37526"/>
    <w:rsid w:val="00E3776F"/>
    <w:rsid w:val="00E40D66"/>
    <w:rsid w:val="00E4128B"/>
    <w:rsid w:val="00E42F78"/>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3DAB"/>
    <w:rsid w:val="00E54CE4"/>
    <w:rsid w:val="00E552A2"/>
    <w:rsid w:val="00E552A6"/>
    <w:rsid w:val="00E554E7"/>
    <w:rsid w:val="00E55A5B"/>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275C"/>
    <w:rsid w:val="00E73406"/>
    <w:rsid w:val="00E73F6F"/>
    <w:rsid w:val="00E761C8"/>
    <w:rsid w:val="00E770CE"/>
    <w:rsid w:val="00E81889"/>
    <w:rsid w:val="00E81902"/>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6124"/>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7AF5"/>
    <w:rsid w:val="00EE7FB2"/>
    <w:rsid w:val="00EF01C6"/>
    <w:rsid w:val="00EF14BF"/>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2E4B"/>
    <w:rsid w:val="00F931C4"/>
    <w:rsid w:val="00F9411F"/>
    <w:rsid w:val="00F942D0"/>
    <w:rsid w:val="00F94C94"/>
    <w:rsid w:val="00F959B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4C2C"/>
    <w:rsid w:val="00FB7C0F"/>
    <w:rsid w:val="00FB7FEC"/>
    <w:rsid w:val="00FC0A30"/>
    <w:rsid w:val="00FC0E45"/>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1DCC"/>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Normal"/>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Normal"/>
    <w:next w:val="Normal"/>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1595512">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301216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50767596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9991319">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0112682">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049165">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7.vsdx"/><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3958</TotalTime>
  <Pages>9</Pages>
  <Words>3969</Words>
  <Characters>22626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181</cp:revision>
  <dcterms:created xsi:type="dcterms:W3CDTF">2025-03-14T11:33:00Z</dcterms:created>
  <dcterms:modified xsi:type="dcterms:W3CDTF">2025-10-02T07:42:00Z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